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16EF95" w14:textId="7DE23A2C"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B48BE">
        <w:rPr>
          <w:b/>
          <w:noProof/>
          <w:sz w:val="24"/>
        </w:rPr>
        <w:t>1</w:t>
      </w:r>
      <w:r w:rsidRPr="00F25496">
        <w:rPr>
          <w:b/>
          <w:noProof/>
          <w:sz w:val="24"/>
        </w:rPr>
        <w:t>-e</w:t>
      </w:r>
      <w:r w:rsidRPr="00F25496">
        <w:rPr>
          <w:b/>
          <w:i/>
          <w:noProof/>
          <w:sz w:val="24"/>
        </w:rPr>
        <w:t xml:space="preserve"> </w:t>
      </w:r>
      <w:r w:rsidRPr="00F25496">
        <w:rPr>
          <w:b/>
          <w:i/>
          <w:noProof/>
          <w:sz w:val="28"/>
        </w:rPr>
        <w:tab/>
      </w:r>
      <w:r w:rsidR="00AA761F">
        <w:rPr>
          <w:rFonts w:cs="Arial"/>
          <w:b/>
          <w:bCs/>
          <w:color w:val="808080"/>
          <w:sz w:val="26"/>
          <w:szCs w:val="26"/>
        </w:rPr>
        <w:t>S5-221394</w:t>
      </w:r>
    </w:p>
    <w:p w14:paraId="7CB45193" w14:textId="71188F97" w:rsidR="001E41F3" w:rsidRPr="003A49CB" w:rsidRDefault="003A49CB" w:rsidP="003A49CB">
      <w:pPr>
        <w:pStyle w:val="CRCoverPage"/>
        <w:outlineLvl w:val="0"/>
        <w:rPr>
          <w:b/>
          <w:bCs/>
          <w:noProof/>
          <w:sz w:val="24"/>
        </w:rPr>
      </w:pPr>
      <w:r w:rsidRPr="003A49CB">
        <w:rPr>
          <w:b/>
          <w:bCs/>
          <w:sz w:val="24"/>
        </w:rPr>
        <w:t>e-meeting, 1</w:t>
      </w:r>
      <w:r w:rsidR="006B48BE">
        <w:rPr>
          <w:b/>
          <w:bCs/>
          <w:sz w:val="24"/>
        </w:rPr>
        <w:t>7</w:t>
      </w:r>
      <w:r w:rsidRPr="003A49CB">
        <w:rPr>
          <w:b/>
          <w:bCs/>
          <w:sz w:val="24"/>
        </w:rPr>
        <w:t xml:space="preserve"> - 2</w:t>
      </w:r>
      <w:r w:rsidR="006B48BE">
        <w:rPr>
          <w:b/>
          <w:bCs/>
          <w:sz w:val="24"/>
        </w:rPr>
        <w:t>6</w:t>
      </w:r>
      <w:r w:rsidRPr="003A49CB">
        <w:rPr>
          <w:b/>
          <w:bCs/>
          <w:sz w:val="24"/>
        </w:rPr>
        <w:t xml:space="preserve"> </w:t>
      </w:r>
      <w:r w:rsidR="006B48BE">
        <w:rPr>
          <w:b/>
          <w:bCs/>
          <w:sz w:val="24"/>
        </w:rPr>
        <w:t>January</w:t>
      </w:r>
      <w:r w:rsidRPr="003A49CB">
        <w:rPr>
          <w:b/>
          <w:bCs/>
          <w:sz w:val="24"/>
        </w:rPr>
        <w:t xml:space="preserve"> 202</w:t>
      </w:r>
      <w:r w:rsidR="006B48BE">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554F4" w:rsidR="001E41F3" w:rsidRPr="00410371" w:rsidRDefault="00F35ACF" w:rsidP="00E13F3D">
            <w:pPr>
              <w:pStyle w:val="CRCoverPage"/>
              <w:spacing w:after="0"/>
              <w:jc w:val="right"/>
              <w:rPr>
                <w:b/>
                <w:noProof/>
                <w:sz w:val="28"/>
              </w:rPr>
            </w:pPr>
            <w:r>
              <w:fldChar w:fldCharType="begin"/>
            </w:r>
            <w:r>
              <w:instrText>DOCPROPERTY  Spec#  \* MERGEFORMAT</w:instrText>
            </w:r>
            <w:r>
              <w:fldChar w:fldCharType="separate"/>
            </w:r>
            <w:r w:rsidR="00667443">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EF607" w:rsidR="001E41F3" w:rsidRPr="00410371" w:rsidRDefault="00F35ACF" w:rsidP="00547111">
            <w:pPr>
              <w:pStyle w:val="CRCoverPage"/>
              <w:spacing w:after="0"/>
              <w:rPr>
                <w:noProof/>
              </w:rPr>
            </w:pPr>
            <w:r>
              <w:fldChar w:fldCharType="begin"/>
            </w:r>
            <w:r>
              <w:instrText>DOCPROPERTY  Cr#  \* MERGEFORMAT</w:instrText>
            </w:r>
            <w:r>
              <w:fldChar w:fldCharType="separate"/>
            </w:r>
            <w:r w:rsidR="007D08A9">
              <w:rPr>
                <w:b/>
                <w:noProof/>
                <w:sz w:val="28"/>
              </w:rPr>
              <w:t>06</w:t>
            </w:r>
            <w:r>
              <w:rPr>
                <w:b/>
                <w:noProof/>
                <w:sz w:val="28"/>
              </w:rPr>
              <w:fldChar w:fldCharType="end"/>
            </w:r>
            <w:r w:rsidR="00AA761F">
              <w:rPr>
                <w:b/>
                <w:noProof/>
                <w:sz w:val="28"/>
              </w:rPr>
              <w:t>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234224" w:rsidR="001E41F3" w:rsidRPr="00410371" w:rsidRDefault="00F35ACF" w:rsidP="00E13F3D">
            <w:pPr>
              <w:pStyle w:val="CRCoverPage"/>
              <w:spacing w:after="0"/>
              <w:jc w:val="center"/>
              <w:rPr>
                <w:b/>
                <w:noProof/>
              </w:rPr>
            </w:pPr>
            <w:r>
              <w:fldChar w:fldCharType="begin"/>
            </w:r>
            <w:r>
              <w:instrText>DOCPROPERTY  Revision  \* MERGEFORMAT</w:instrText>
            </w:r>
            <w:r>
              <w:fldChar w:fldCharType="separate"/>
            </w:r>
            <w:r w:rsidR="006674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FE8C6" w:rsidR="001E41F3" w:rsidRPr="00410371" w:rsidRDefault="00F35ACF">
            <w:pPr>
              <w:pStyle w:val="CRCoverPage"/>
              <w:spacing w:after="0"/>
              <w:jc w:val="center"/>
              <w:rPr>
                <w:noProof/>
                <w:sz w:val="28"/>
              </w:rPr>
            </w:pPr>
            <w:r>
              <w:fldChar w:fldCharType="begin"/>
            </w:r>
            <w:r>
              <w:instrText>DOCPROPERTY  Version  \* MERGEFORMAT</w:instrText>
            </w:r>
            <w:r>
              <w:fldChar w:fldCharType="separate"/>
            </w:r>
            <w:r w:rsidR="00A55625">
              <w:rPr>
                <w:b/>
                <w:noProof/>
                <w:sz w:val="28"/>
              </w:rPr>
              <w:t>17.</w:t>
            </w:r>
            <w:r w:rsidR="005A4CEE">
              <w:rPr>
                <w:b/>
                <w:noProof/>
                <w:sz w:val="28"/>
              </w:rPr>
              <w:t>5</w:t>
            </w:r>
            <w:r w:rsidR="00A556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EA57" w:rsidR="00F25D98" w:rsidRDefault="00A556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90B2F2" w:rsidR="00F25D98" w:rsidRDefault="00A556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2D9C4" w:rsidR="001E41F3" w:rsidRDefault="006E4B16">
            <w:pPr>
              <w:pStyle w:val="CRCoverPage"/>
              <w:spacing w:after="0"/>
              <w:ind w:left="100"/>
              <w:rPr>
                <w:noProof/>
              </w:rPr>
            </w:pPr>
            <w:r>
              <w:t>Add network slice job class to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0B4963" w:rsidR="001E41F3" w:rsidRDefault="006E4B1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E6832" w:rsidR="001E41F3" w:rsidRPr="00A55625" w:rsidRDefault="003A49CB">
            <w:pPr>
              <w:pStyle w:val="CRCoverPage"/>
              <w:spacing w:after="0"/>
              <w:ind w:left="100"/>
              <w:rPr>
                <w:noProof/>
              </w:rPr>
            </w:pPr>
            <w:r w:rsidRPr="00A55625">
              <w:fldChar w:fldCharType="begin"/>
            </w:r>
            <w:r>
              <w:instrText xml:space="preserve"> DOCPROPERTY  RelatedWis  \* MERGEFORMAT </w:instrText>
            </w:r>
            <w:r w:rsidRPr="00A55625">
              <w:fldChar w:fldCharType="separate"/>
            </w:r>
            <w:proofErr w:type="spellStart"/>
            <w:r w:rsidR="00723B1D" w:rsidRPr="00A55625">
              <w:rPr>
                <w:rFonts w:cs="Arial"/>
                <w:sz w:val="18"/>
                <w:szCs w:val="18"/>
              </w:rPr>
              <w:t>eNETSLICE_PRO</w:t>
            </w:r>
            <w:proofErr w:type="spellEnd"/>
            <w:r w:rsidR="00723B1D" w:rsidRPr="00A55625">
              <w:rPr>
                <w:noProof/>
              </w:rPr>
              <w:t xml:space="preserve"> </w:t>
            </w:r>
            <w:r w:rsidRPr="00A55625">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02241" w:rsidR="001E41F3" w:rsidRDefault="00537895">
            <w:pPr>
              <w:pStyle w:val="CRCoverPage"/>
              <w:spacing w:after="0"/>
              <w:ind w:left="100"/>
              <w:rPr>
                <w:noProof/>
              </w:rPr>
            </w:pPr>
            <w:r>
              <w:t>2021-11-04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725FE" w:rsidR="001E41F3" w:rsidRDefault="0053789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FA2BB" w:rsidR="001E41F3" w:rsidRDefault="00F35ACF">
            <w:pPr>
              <w:pStyle w:val="CRCoverPage"/>
              <w:spacing w:after="0"/>
              <w:ind w:left="100"/>
              <w:rPr>
                <w:noProof/>
              </w:rPr>
            </w:pPr>
            <w:r>
              <w:fldChar w:fldCharType="begin"/>
            </w:r>
            <w:r>
              <w:instrText>DOCPROPERTY  Release  \* MERGEFORMAT</w:instrText>
            </w:r>
            <w:r>
              <w:fldChar w:fldCharType="separate"/>
            </w:r>
            <w:r w:rsidR="0053789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04E3C" w:rsidR="001E41F3" w:rsidRDefault="00FC1950">
            <w:pPr>
              <w:pStyle w:val="CRCoverPage"/>
              <w:spacing w:after="0"/>
              <w:ind w:left="100"/>
              <w:rPr>
                <w:noProof/>
              </w:rPr>
            </w:pPr>
            <w:r>
              <w:rPr>
                <w:noProof/>
              </w:rPr>
              <w:t xml:space="preserve">The </w:t>
            </w:r>
            <w:r w:rsidR="00DC69D5">
              <w:rPr>
                <w:noProof/>
              </w:rPr>
              <w:t xml:space="preserve">current </w:t>
            </w:r>
            <w:r w:rsidR="00D729B3">
              <w:rPr>
                <w:noProof/>
              </w:rPr>
              <w:t xml:space="preserve">procedures </w:t>
            </w:r>
            <w:r>
              <w:rPr>
                <w:noProof/>
              </w:rPr>
              <w:t xml:space="preserve">for network slicing </w:t>
            </w:r>
            <w:r w:rsidR="006B2469">
              <w:rPr>
                <w:noProof/>
              </w:rPr>
              <w:t>are</w:t>
            </w:r>
            <w:r w:rsidR="00D729B3">
              <w:rPr>
                <w:noProof/>
              </w:rPr>
              <w:t xml:space="preserve"> </w:t>
            </w:r>
            <w:r w:rsidR="00897824">
              <w:rPr>
                <w:noProof/>
              </w:rPr>
              <w:t>based on</w:t>
            </w:r>
            <w:r w:rsidR="00D729B3">
              <w:rPr>
                <w:noProof/>
              </w:rPr>
              <w:t xml:space="preserve"> synchr</w:t>
            </w:r>
            <w:r w:rsidR="00822BD6">
              <w:rPr>
                <w:noProof/>
              </w:rPr>
              <w:t>on</w:t>
            </w:r>
            <w:r w:rsidR="00D729B3">
              <w:rPr>
                <w:noProof/>
              </w:rPr>
              <w:t>ous operations</w:t>
            </w:r>
            <w:r w:rsidR="006B7D57">
              <w:rPr>
                <w:noProof/>
              </w:rPr>
              <w:t>.I</w:t>
            </w:r>
            <w:r w:rsidR="004A596D">
              <w:rPr>
                <w:noProof/>
              </w:rPr>
              <w:t>n reality the</w:t>
            </w:r>
            <w:r w:rsidR="00396100">
              <w:rPr>
                <w:noProof/>
              </w:rPr>
              <w:t xml:space="preserve"> procedure</w:t>
            </w:r>
            <w:r w:rsidR="006B7D57">
              <w:rPr>
                <w:noProof/>
              </w:rPr>
              <w:t>s</w:t>
            </w:r>
            <w:r w:rsidR="00396100">
              <w:rPr>
                <w:noProof/>
              </w:rPr>
              <w:t xml:space="preserve"> may take longer and </w:t>
            </w:r>
            <w:r w:rsidR="002F6EED">
              <w:rPr>
                <w:noProof/>
              </w:rPr>
              <w:t xml:space="preserve">consumer has no information about the </w:t>
            </w:r>
            <w:r w:rsidR="0001551E">
              <w:rPr>
                <w:noProof/>
              </w:rPr>
              <w:t xml:space="preserve">progress and status of the operation.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1E1294" w:rsidR="001E41F3" w:rsidRDefault="0095196B">
            <w:pPr>
              <w:pStyle w:val="CRCoverPage"/>
              <w:spacing w:after="0"/>
              <w:ind w:left="100"/>
              <w:rPr>
                <w:noProof/>
              </w:rPr>
            </w:pPr>
            <w:r>
              <w:rPr>
                <w:noProof/>
              </w:rPr>
              <w:t xml:space="preserve">Introduction of new class </w:t>
            </w:r>
            <w:r w:rsidR="0096293C">
              <w:rPr>
                <w:noProof/>
              </w:rPr>
              <w:t>to support asynchronous model for network slicing provisioning procedures. The MnS consumer can initiate a provisioning procedure by creating a new MOI with suitable initial attribute values. The MnS consumer can then check job progress and results by monitoring MOI attributes representing job status and outputs</w:t>
            </w:r>
            <w:r w:rsidR="00CB669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AFF1A" w:rsidR="001E41F3" w:rsidRDefault="000F13A1">
            <w:pPr>
              <w:pStyle w:val="CRCoverPage"/>
              <w:spacing w:after="0"/>
              <w:ind w:left="100"/>
              <w:rPr>
                <w:noProof/>
              </w:rPr>
            </w:pPr>
            <w:r>
              <w:rPr>
                <w:noProof/>
              </w:rPr>
              <w:t>No asynchronous option is available for the network slicing provisioning procedures</w:t>
            </w:r>
            <w:ins w:id="1" w:author="Mark Scott" w:date="2022-01-06T15:09:00Z">
              <w:r w:rsidR="0028307B">
                <w:rPr>
                  <w:noProof/>
                </w:rPr>
                <w:t>.</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1FF9A0" w14:textId="465CB4C5" w:rsidR="001E41F3" w:rsidRDefault="00107AD2">
            <w:pPr>
              <w:pStyle w:val="CRCoverPage"/>
              <w:spacing w:after="0"/>
              <w:ind w:left="100"/>
              <w:rPr>
                <w:noProof/>
              </w:rPr>
            </w:pPr>
            <w:r>
              <w:rPr>
                <w:noProof/>
              </w:rPr>
              <w:t xml:space="preserve">6.1, </w:t>
            </w:r>
            <w:r w:rsidR="00497D93">
              <w:rPr>
                <w:noProof/>
              </w:rPr>
              <w:t>6.2.1, 6.2.2</w:t>
            </w:r>
            <w:r w:rsidR="007A5C0F">
              <w:rPr>
                <w:noProof/>
              </w:rPr>
              <w:t>, 6.3, 6.3.x (new), 6.3.x.1 (new), 6.3.x.2 (new), 6.3.x.3 (new)</w:t>
            </w:r>
          </w:p>
          <w:p w14:paraId="2E8CC96B" w14:textId="722748DB" w:rsidR="007A5C0F" w:rsidRDefault="007A5C0F">
            <w:pPr>
              <w:pStyle w:val="CRCoverPage"/>
              <w:spacing w:after="0"/>
              <w:ind w:left="100"/>
              <w:rPr>
                <w:noProof/>
              </w:rPr>
            </w:pPr>
            <w:r>
              <w:rPr>
                <w:noProof/>
              </w:rPr>
              <w:t>6.3.x.4 (new), 6.4.1</w:t>
            </w:r>
            <w:r w:rsidR="00630CA4">
              <w:rPr>
                <w:noProof/>
              </w:rPr>
              <w:t>,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B574E" w:rsidR="001E41F3" w:rsidRDefault="00107A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714072" w:rsidR="001E41F3" w:rsidRDefault="00107A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AC25206" w:rsidR="001E41F3" w:rsidRDefault="00107A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FC2F76F" w:rsidR="001E41F3" w:rsidRDefault="00145D43">
            <w:pPr>
              <w:pStyle w:val="CRCoverPage"/>
              <w:spacing w:after="0"/>
              <w:ind w:left="99"/>
              <w:rPr>
                <w:noProof/>
              </w:rPr>
            </w:pPr>
            <w:r>
              <w:rPr>
                <w:noProof/>
              </w:rPr>
              <w:t>TS</w:t>
            </w:r>
            <w:r w:rsidR="000A6394">
              <w:rPr>
                <w:noProof/>
              </w:rPr>
              <w:t xml:space="preserve">/ </w:t>
            </w:r>
            <w:r w:rsidR="00EB7177">
              <w:rPr>
                <w:noProof/>
              </w:rPr>
              <w:t>28.622</w:t>
            </w:r>
            <w:r w:rsidR="000A6394">
              <w:rPr>
                <w:noProof/>
              </w:rPr>
              <w:t xml:space="preserve">... CR </w:t>
            </w:r>
            <w:r w:rsidR="00107AD2" w:rsidRPr="00107AD2">
              <w:rPr>
                <w:noProof/>
              </w:rPr>
              <w:fldChar w:fldCharType="begin"/>
            </w:r>
            <w:r w:rsidR="00107AD2">
              <w:rPr>
                <w:noProof/>
              </w:rPr>
              <w:instrText xml:space="preserve"> DOCPROPERTY  Tdoc#  \* MERGEFORMAT </w:instrText>
            </w:r>
            <w:r w:rsidR="00107AD2" w:rsidRPr="00107AD2">
              <w:rPr>
                <w:noProof/>
              </w:rPr>
              <w:fldChar w:fldCharType="separate"/>
            </w:r>
            <w:r w:rsidR="00107AD2" w:rsidRPr="00107AD2">
              <w:rPr>
                <w:noProof/>
              </w:rPr>
              <w:t>S5-221023</w:t>
            </w:r>
            <w:r w:rsidR="00107AD2" w:rsidRPr="00107AD2">
              <w:rPr>
                <w:noProof/>
              </w:rPr>
              <w:fldChar w:fldCharType="end"/>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459CE8" w:rsidR="001E41F3" w:rsidRDefault="00D40FFF">
            <w:pPr>
              <w:pStyle w:val="CRCoverPage"/>
              <w:spacing w:after="0"/>
              <w:ind w:left="100"/>
              <w:rPr>
                <w:noProof/>
              </w:rPr>
            </w:pPr>
            <w:r>
              <w:rPr>
                <w:noProof/>
              </w:rPr>
              <w:t>Forge link to be added during meeting.</w:t>
            </w:r>
            <w:r w:rsidR="00A474AF">
              <w:rPr>
                <w:noProof/>
              </w:rPr>
              <w:t xml:space="preserve"> J.4.3 (stage 3) to be </w:t>
            </w:r>
            <w:r w:rsidR="00A40FBE">
              <w:rPr>
                <w:noProof/>
              </w:rPr>
              <w:t>checked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r w:rsidR="00EB7177" w14:paraId="512AADC4" w14:textId="77777777" w:rsidTr="008863B9">
        <w:tc>
          <w:tcPr>
            <w:tcW w:w="2694" w:type="dxa"/>
            <w:gridSpan w:val="2"/>
            <w:tcBorders>
              <w:top w:val="single" w:sz="4" w:space="0" w:color="auto"/>
              <w:left w:val="single" w:sz="4" w:space="0" w:color="auto"/>
              <w:bottom w:val="single" w:sz="4" w:space="0" w:color="auto"/>
            </w:tcBorders>
          </w:tcPr>
          <w:p w14:paraId="407654AB" w14:textId="4A607797" w:rsidR="005A1621" w:rsidRDefault="005A1621">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169AF160" w14:textId="77777777" w:rsidR="00EB7177" w:rsidRDefault="00EB71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F8B" w14:paraId="3CE36EE0" w14:textId="77777777" w:rsidTr="00D231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E87529" w14:textId="20D443A5" w:rsidR="009A7F8B" w:rsidRDefault="009A7F8B" w:rsidP="00D23189">
            <w:pPr>
              <w:jc w:val="center"/>
              <w:rPr>
                <w:rFonts w:ascii="Arial" w:hAnsi="Arial" w:cs="Arial"/>
                <w:b/>
                <w:bCs/>
                <w:sz w:val="28"/>
                <w:szCs w:val="28"/>
              </w:rPr>
            </w:pPr>
            <w:r>
              <w:rPr>
                <w:rFonts w:ascii="Arial" w:hAnsi="Arial" w:cs="Arial"/>
                <w:b/>
                <w:bCs/>
                <w:sz w:val="28"/>
                <w:szCs w:val="28"/>
                <w:lang w:eastAsia="zh-CN"/>
              </w:rPr>
              <w:lastRenderedPageBreak/>
              <w:t>First Change</w:t>
            </w:r>
          </w:p>
        </w:tc>
      </w:tr>
    </w:tbl>
    <w:p w14:paraId="1E020498" w14:textId="77777777" w:rsidR="00F860AA" w:rsidRDefault="00F860AA" w:rsidP="00F860AA">
      <w:pPr>
        <w:pStyle w:val="Heading1"/>
      </w:pPr>
      <w:bookmarkStart w:id="2" w:name="_Toc59183190"/>
      <w:bookmarkStart w:id="3" w:name="_Toc59184656"/>
      <w:bookmarkStart w:id="4" w:name="_Toc59195591"/>
      <w:bookmarkStart w:id="5" w:name="_Toc59440019"/>
      <w:bookmarkStart w:id="6" w:name="_Toc67990442"/>
      <w:bookmarkStart w:id="7" w:name="_Toc59183192"/>
      <w:bookmarkStart w:id="8" w:name="_Toc59184658"/>
      <w:bookmarkStart w:id="9" w:name="_Toc59195593"/>
      <w:bookmarkStart w:id="10" w:name="_Toc59440021"/>
      <w:bookmarkStart w:id="11" w:name="_Toc67990444"/>
      <w:r>
        <w:t>6</w:t>
      </w:r>
      <w:r>
        <w:tab/>
        <w:t>Information model definitions for network slice NRM</w:t>
      </w:r>
      <w:bookmarkEnd w:id="2"/>
      <w:bookmarkEnd w:id="3"/>
      <w:bookmarkEnd w:id="4"/>
      <w:bookmarkEnd w:id="5"/>
      <w:bookmarkEnd w:id="6"/>
    </w:p>
    <w:p w14:paraId="4E76FD28" w14:textId="77777777" w:rsidR="00F860AA" w:rsidRDefault="00F860AA" w:rsidP="00F860AA">
      <w:pPr>
        <w:pStyle w:val="Heading2"/>
      </w:pPr>
      <w:bookmarkStart w:id="12" w:name="_Toc59183191"/>
      <w:bookmarkStart w:id="13" w:name="_Toc59184657"/>
      <w:bookmarkStart w:id="14" w:name="_Toc59195592"/>
      <w:bookmarkStart w:id="15" w:name="_Toc59440020"/>
      <w:bookmarkStart w:id="16" w:name="_Toc67990443"/>
      <w:r>
        <w:t>6.1</w:t>
      </w:r>
      <w:r>
        <w:tab/>
        <w:t>Imported information entities and local labels</w:t>
      </w:r>
      <w:bookmarkEnd w:id="12"/>
      <w:bookmarkEnd w:id="13"/>
      <w:bookmarkEnd w:id="14"/>
      <w:bookmarkEnd w:id="15"/>
      <w:bookmarkEnd w:id="16"/>
    </w:p>
    <w:p w14:paraId="45DABB60" w14:textId="77777777" w:rsidR="00F860AA" w:rsidRDefault="00F860AA" w:rsidP="00F860A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F860AA" w14:paraId="67F92A4F" w14:textId="77777777" w:rsidTr="00F860AA">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73533587" w14:textId="77777777" w:rsidR="00F860AA" w:rsidRDefault="00F860AA">
            <w:pPr>
              <w:pStyle w:val="TAH"/>
              <w:rPr>
                <w:lang w:eastAsia="en-GB"/>
              </w:rPr>
            </w:pPr>
            <w:r>
              <w:rPr>
                <w:lang w:eastAsia="en-GB"/>
              </w:rP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5A396C36" w14:textId="77777777" w:rsidR="00F860AA" w:rsidRDefault="00F860AA">
            <w:pPr>
              <w:pStyle w:val="TAH"/>
              <w:rPr>
                <w:lang w:eastAsia="en-GB"/>
              </w:rPr>
            </w:pPr>
            <w:r>
              <w:rPr>
                <w:lang w:eastAsia="en-GB"/>
              </w:rPr>
              <w:t>Local label</w:t>
            </w:r>
          </w:p>
        </w:tc>
      </w:tr>
      <w:tr w:rsidR="00F860AA" w14:paraId="72785E5E" w14:textId="77777777" w:rsidTr="00F860AA">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5CD8F89B" w14:textId="77777777" w:rsidR="00F860AA" w:rsidRDefault="00F860AA">
            <w:pPr>
              <w:pStyle w:val="TAL"/>
              <w:rPr>
                <w:lang w:eastAsia="en-GB"/>
              </w:rPr>
            </w:pPr>
            <w:r>
              <w:rPr>
                <w:lang w:eastAsia="en-GB"/>
              </w:rPr>
              <w:t xml:space="preserve">TS 28.622 [30], IOC, </w:t>
            </w:r>
            <w:r>
              <w:rPr>
                <w:rFonts w:ascii="Courier New" w:hAnsi="Courier New" w:cs="Courier New"/>
                <w:lang w:eastAsia="en-GB"/>
              </w:rPr>
              <w:t>Top</w:t>
            </w:r>
          </w:p>
        </w:tc>
        <w:tc>
          <w:tcPr>
            <w:tcW w:w="3673" w:type="dxa"/>
            <w:tcBorders>
              <w:top w:val="single" w:sz="4" w:space="0" w:color="auto"/>
              <w:left w:val="single" w:sz="4" w:space="0" w:color="auto"/>
              <w:bottom w:val="single" w:sz="4" w:space="0" w:color="auto"/>
              <w:right w:val="single" w:sz="4" w:space="0" w:color="auto"/>
            </w:tcBorders>
            <w:hideMark/>
          </w:tcPr>
          <w:p w14:paraId="0AC63F55" w14:textId="77777777" w:rsidR="00F860AA" w:rsidRDefault="00F860AA">
            <w:pPr>
              <w:pStyle w:val="TAL"/>
              <w:rPr>
                <w:rFonts w:ascii="Courier New" w:hAnsi="Courier New" w:cs="Courier New"/>
                <w:lang w:eastAsia="en-GB"/>
              </w:rPr>
            </w:pPr>
            <w:r>
              <w:rPr>
                <w:rFonts w:ascii="Courier New" w:hAnsi="Courier New" w:cs="Courier New"/>
                <w:lang w:eastAsia="en-GB"/>
              </w:rPr>
              <w:t>Top</w:t>
            </w:r>
          </w:p>
        </w:tc>
      </w:tr>
      <w:tr w:rsidR="00F860AA" w14:paraId="707BE20D" w14:textId="77777777" w:rsidTr="00F860AA">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0EC928B9" w14:textId="77777777" w:rsidR="00F860AA" w:rsidRDefault="00F860AA">
            <w:pPr>
              <w:pStyle w:val="TAL"/>
              <w:rPr>
                <w:lang w:eastAsia="en-GB"/>
              </w:rPr>
            </w:pPr>
            <w:r>
              <w:rPr>
                <w:lang w:eastAsia="en-GB"/>
              </w:rPr>
              <w:t xml:space="preserve">TS 28.622 [30], IOC, </w:t>
            </w:r>
            <w:proofErr w:type="spellStart"/>
            <w:r>
              <w:rPr>
                <w:rFonts w:ascii="Courier New" w:hAnsi="Courier New" w:cs="Courier New"/>
                <w:lang w:eastAsia="en-GB"/>
              </w:rPr>
              <w:t>SubNetwork</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562BFC53" w14:textId="77777777" w:rsidR="00F860AA" w:rsidRDefault="00F860AA">
            <w:pPr>
              <w:pStyle w:val="TAL"/>
              <w:rPr>
                <w:rFonts w:ascii="Courier New" w:hAnsi="Courier New" w:cs="Courier New"/>
                <w:lang w:eastAsia="en-GB"/>
              </w:rPr>
            </w:pPr>
            <w:proofErr w:type="spellStart"/>
            <w:r>
              <w:rPr>
                <w:rFonts w:ascii="Courier New" w:hAnsi="Courier New" w:cs="Courier New"/>
                <w:lang w:eastAsia="en-GB"/>
              </w:rPr>
              <w:t>SubNetwork</w:t>
            </w:r>
            <w:proofErr w:type="spellEnd"/>
          </w:p>
        </w:tc>
      </w:tr>
      <w:tr w:rsidR="00F860AA" w14:paraId="23222A14" w14:textId="77777777" w:rsidTr="00F860AA">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5B9C0E1F" w14:textId="77777777" w:rsidR="00F860AA" w:rsidRDefault="00F860AA">
            <w:pPr>
              <w:pStyle w:val="TAL"/>
              <w:rPr>
                <w:lang w:eastAsia="en-GB"/>
              </w:rPr>
            </w:pPr>
            <w:r>
              <w:rPr>
                <w:lang w:eastAsia="en-GB"/>
              </w:rPr>
              <w:t xml:space="preserve">TS 28.622 [30], IOC, </w:t>
            </w:r>
            <w:proofErr w:type="spellStart"/>
            <w:r>
              <w:rPr>
                <w:rFonts w:ascii="Courier New" w:hAnsi="Courier New" w:cs="Courier New"/>
                <w:lang w:eastAsia="en-GB"/>
              </w:rPr>
              <w:t>ManagedFunction</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0CD6AFC7" w14:textId="77777777" w:rsidR="00F860AA" w:rsidRDefault="00F860AA">
            <w:pPr>
              <w:pStyle w:val="TAL"/>
              <w:rPr>
                <w:rFonts w:ascii="Courier New" w:hAnsi="Courier New" w:cs="Courier New"/>
                <w:lang w:eastAsia="en-GB"/>
              </w:rPr>
            </w:pPr>
            <w:proofErr w:type="spellStart"/>
            <w:r>
              <w:rPr>
                <w:rFonts w:ascii="Courier New" w:hAnsi="Courier New" w:cs="Courier New"/>
                <w:lang w:eastAsia="en-GB"/>
              </w:rPr>
              <w:t>ManagedFunction</w:t>
            </w:r>
            <w:proofErr w:type="spellEnd"/>
          </w:p>
        </w:tc>
      </w:tr>
      <w:tr w:rsidR="00C2029A" w14:paraId="47EDB71F" w14:textId="77777777" w:rsidTr="00F860AA">
        <w:trPr>
          <w:cantSplit/>
          <w:jc w:val="center"/>
          <w:ins w:id="17" w:author="Ericsson user 1" w:date="2022-01-05T17:34:00Z"/>
        </w:trPr>
        <w:tc>
          <w:tcPr>
            <w:tcW w:w="5958" w:type="dxa"/>
            <w:tcBorders>
              <w:top w:val="single" w:sz="4" w:space="0" w:color="auto"/>
              <w:left w:val="single" w:sz="4" w:space="0" w:color="auto"/>
              <w:bottom w:val="single" w:sz="4" w:space="0" w:color="auto"/>
              <w:right w:val="single" w:sz="4" w:space="0" w:color="auto"/>
            </w:tcBorders>
          </w:tcPr>
          <w:p w14:paraId="29D887F6" w14:textId="42FEFA99" w:rsidR="00C2029A" w:rsidRDefault="00C2029A">
            <w:pPr>
              <w:pStyle w:val="TAL"/>
              <w:rPr>
                <w:ins w:id="18" w:author="Ericsson user 1" w:date="2022-01-05T17:34:00Z"/>
                <w:rStyle w:val="TALChar"/>
              </w:rPr>
            </w:pPr>
            <w:ins w:id="19" w:author="Ericsson user 1" w:date="2022-01-05T17:34:00Z">
              <w:r>
                <w:rPr>
                  <w:rStyle w:val="TALChar"/>
                </w:rPr>
                <w:t>TS</w:t>
              </w:r>
            </w:ins>
            <w:ins w:id="20" w:author="Ericsson user 1" w:date="2022-01-05T17:35:00Z">
              <w:r>
                <w:rPr>
                  <w:rStyle w:val="TALChar"/>
                </w:rPr>
                <w:t xml:space="preserve"> 28.622 [30]</w:t>
              </w:r>
              <w:r w:rsidR="00725C90">
                <w:rPr>
                  <w:rStyle w:val="TALChar"/>
                </w:rPr>
                <w:t xml:space="preserve">, </w:t>
              </w:r>
              <w:proofErr w:type="spellStart"/>
              <w:r w:rsidR="00725C90">
                <w:rPr>
                  <w:rStyle w:val="TALChar"/>
                </w:rPr>
                <w:t>dataType,</w:t>
              </w:r>
              <w:r w:rsidR="00725C90" w:rsidRPr="00BC47B2">
                <w:rPr>
                  <w:rStyle w:val="TALChar"/>
                  <w:rFonts w:ascii="Courier New" w:hAnsi="Courier New" w:cs="Courier New"/>
                </w:rPr>
                <w:t>JobProgress</w:t>
              </w:r>
              <w:proofErr w:type="spellEnd"/>
              <w:r w:rsidRPr="00BC47B2">
                <w:rPr>
                  <w:rStyle w:val="TALChar"/>
                  <w:rFonts w:ascii="Courier New" w:hAnsi="Courier New" w:cs="Courier New"/>
                </w:rPr>
                <w:t xml:space="preserve"> </w:t>
              </w:r>
            </w:ins>
          </w:p>
        </w:tc>
        <w:tc>
          <w:tcPr>
            <w:tcW w:w="3673" w:type="dxa"/>
            <w:tcBorders>
              <w:top w:val="single" w:sz="4" w:space="0" w:color="auto"/>
              <w:left w:val="single" w:sz="4" w:space="0" w:color="auto"/>
              <w:bottom w:val="single" w:sz="4" w:space="0" w:color="auto"/>
              <w:right w:val="single" w:sz="4" w:space="0" w:color="auto"/>
            </w:tcBorders>
          </w:tcPr>
          <w:p w14:paraId="72E4A07C" w14:textId="49241D77" w:rsidR="00C2029A" w:rsidRDefault="00725C90">
            <w:pPr>
              <w:pStyle w:val="TAL"/>
              <w:rPr>
                <w:ins w:id="21" w:author="Ericsson user 1" w:date="2022-01-05T17:34:00Z"/>
                <w:rFonts w:ascii="Courier New" w:hAnsi="Courier New" w:cs="Courier New"/>
                <w:lang w:eastAsia="en-GB"/>
              </w:rPr>
            </w:pPr>
            <w:proofErr w:type="spellStart"/>
            <w:ins w:id="22" w:author="Ericsson user 1" w:date="2022-01-05T17:35:00Z">
              <w:r w:rsidRPr="008C56B6">
                <w:rPr>
                  <w:rStyle w:val="TALChar"/>
                  <w:rFonts w:ascii="Courier New" w:hAnsi="Courier New" w:cs="Courier New"/>
                </w:rPr>
                <w:t>JobProgress</w:t>
              </w:r>
            </w:ins>
            <w:proofErr w:type="spellEnd"/>
          </w:p>
        </w:tc>
      </w:tr>
      <w:tr w:rsidR="00F860AA" w14:paraId="496CFE49" w14:textId="77777777" w:rsidTr="00F860AA">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70B5115C" w14:textId="77777777" w:rsidR="00F860AA" w:rsidRDefault="00F860AA">
            <w:pPr>
              <w:pStyle w:val="TAL"/>
              <w:rPr>
                <w:lang w:eastAsia="en-GB"/>
              </w:rPr>
            </w:pPr>
            <w:r>
              <w:rPr>
                <w:rStyle w:val="TALChar"/>
              </w:rPr>
              <w:t xml:space="preserve">TS 28.658 [19], dataType, </w:t>
            </w:r>
            <w:proofErr w:type="spellStart"/>
            <w:r>
              <w:rPr>
                <w:rStyle w:val="TALChar"/>
                <w:rFonts w:ascii="Courier New" w:hAnsi="Courier New" w:cs="Courier New"/>
              </w:rPr>
              <w:t>PLMNId</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6D67FD4A" w14:textId="77777777" w:rsidR="00F860AA" w:rsidRDefault="00F860AA">
            <w:pPr>
              <w:pStyle w:val="TAL"/>
              <w:rPr>
                <w:rFonts w:ascii="Courier New" w:hAnsi="Courier New" w:cs="Courier New"/>
                <w:lang w:eastAsia="en-GB"/>
              </w:rPr>
            </w:pPr>
            <w:proofErr w:type="spellStart"/>
            <w:r>
              <w:rPr>
                <w:rFonts w:ascii="Courier New" w:hAnsi="Courier New" w:cs="Courier New"/>
                <w:lang w:eastAsia="en-GB"/>
              </w:rPr>
              <w:t>PLMNId</w:t>
            </w:r>
            <w:proofErr w:type="spellEnd"/>
          </w:p>
        </w:tc>
      </w:tr>
    </w:tbl>
    <w:p w14:paraId="756420D7" w14:textId="77777777" w:rsidR="00F860AA" w:rsidRDefault="00F860AA" w:rsidP="00F860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60AA" w14:paraId="3C525F6C" w14:textId="77777777" w:rsidTr="00034CF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15E080" w14:textId="06102A01" w:rsidR="00F860AA" w:rsidRDefault="00F860AA" w:rsidP="00034CF2">
            <w:pPr>
              <w:jc w:val="center"/>
              <w:rPr>
                <w:rFonts w:ascii="Arial" w:hAnsi="Arial" w:cs="Arial"/>
                <w:b/>
                <w:bCs/>
                <w:sz w:val="28"/>
                <w:szCs w:val="28"/>
              </w:rPr>
            </w:pPr>
            <w:r>
              <w:rPr>
                <w:rFonts w:ascii="Arial" w:hAnsi="Arial" w:cs="Arial"/>
                <w:b/>
                <w:bCs/>
                <w:sz w:val="28"/>
                <w:szCs w:val="28"/>
                <w:lang w:eastAsia="zh-CN"/>
              </w:rPr>
              <w:t>Second Change</w:t>
            </w:r>
          </w:p>
        </w:tc>
      </w:tr>
    </w:tbl>
    <w:p w14:paraId="44C8C14B" w14:textId="77777777" w:rsidR="00F860AA" w:rsidRDefault="00F860AA" w:rsidP="0087387F">
      <w:pPr>
        <w:pStyle w:val="Heading2"/>
      </w:pPr>
    </w:p>
    <w:p w14:paraId="11A7B5FD" w14:textId="77777777" w:rsidR="002C49B7" w:rsidRDefault="002C49B7" w:rsidP="002C49B7">
      <w:pPr>
        <w:pStyle w:val="Heading2"/>
      </w:pPr>
      <w:bookmarkStart w:id="23" w:name="_Hlk70686535"/>
      <w:bookmarkEnd w:id="7"/>
      <w:bookmarkEnd w:id="8"/>
      <w:bookmarkEnd w:id="9"/>
      <w:bookmarkEnd w:id="10"/>
      <w:bookmarkEnd w:id="11"/>
      <w:r>
        <w:t>6.2</w:t>
      </w:r>
      <w:r>
        <w:tab/>
        <w:t>Class diagram</w:t>
      </w:r>
    </w:p>
    <w:p w14:paraId="69FD594A" w14:textId="77777777" w:rsidR="002C49B7" w:rsidRDefault="002C49B7" w:rsidP="002C49B7">
      <w:pPr>
        <w:pStyle w:val="Heading3"/>
        <w:rPr>
          <w:lang w:eastAsia="zh-CN"/>
        </w:rPr>
      </w:pPr>
      <w:bookmarkStart w:id="24" w:name="_Toc59183193"/>
      <w:bookmarkStart w:id="25" w:name="_Toc59184659"/>
      <w:bookmarkStart w:id="26" w:name="_Toc59195594"/>
      <w:bookmarkStart w:id="27" w:name="_Toc59440022"/>
      <w:bookmarkStart w:id="28" w:name="_Toc67990445"/>
      <w:r>
        <w:rPr>
          <w:lang w:eastAsia="zh-CN"/>
        </w:rPr>
        <w:t>6.2.1</w:t>
      </w:r>
      <w:r>
        <w:rPr>
          <w:lang w:eastAsia="zh-CN"/>
        </w:rPr>
        <w:tab/>
        <w:t>Relationships</w:t>
      </w:r>
      <w:bookmarkEnd w:id="24"/>
      <w:bookmarkEnd w:id="25"/>
      <w:bookmarkEnd w:id="26"/>
      <w:bookmarkEnd w:id="27"/>
      <w:bookmarkEnd w:id="28"/>
    </w:p>
    <w:p w14:paraId="3757566F" w14:textId="77777777" w:rsidR="002C49B7" w:rsidRDefault="002C49B7" w:rsidP="002C49B7">
      <w:pPr>
        <w:pStyle w:val="TH"/>
      </w:pPr>
      <w:r>
        <w:object w:dxaOrig="9630" w:dyaOrig="5490" w14:anchorId="39487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74.75pt" o:ole="">
            <v:imagedata r:id="rId16" o:title=""/>
          </v:shape>
          <o:OLEObject Type="Embed" ProgID="Word.Document.8" ShapeID="_x0000_i1025" DrawAspect="Content" ObjectID="_1703081448" r:id="rId17">
            <o:FieldCodes>\s</o:FieldCodes>
          </o:OLEObject>
        </w:object>
      </w:r>
    </w:p>
    <w:p w14:paraId="2C9B9F0A" w14:textId="77777777" w:rsidR="002C49B7" w:rsidRDefault="002C49B7" w:rsidP="002C49B7">
      <w:pPr>
        <w:pStyle w:val="TF"/>
      </w:pPr>
      <w:r>
        <w:t>Figure 6.2.1-1: Network slice NRM fragment relationship</w:t>
      </w:r>
    </w:p>
    <w:p w14:paraId="69311DBE" w14:textId="77777777" w:rsidR="002C49B7" w:rsidRDefault="002C49B7" w:rsidP="002C49B7">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1C4EFD6F" w14:textId="77777777" w:rsidR="002C49B7" w:rsidRDefault="002C49B7" w:rsidP="002C49B7">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1D5D4505" w14:textId="77777777" w:rsidR="002C49B7" w:rsidRDefault="002C49B7" w:rsidP="002C49B7">
      <w:pPr>
        <w:pStyle w:val="NO"/>
        <w:rPr>
          <w:lang w:eastAsia="zh-CN"/>
        </w:rPr>
      </w:pPr>
      <w:r>
        <w:rPr>
          <w:lang w:eastAsia="zh-CN"/>
        </w:rPr>
        <w:lastRenderedPageBreak/>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p w14:paraId="1E2DA56A" w14:textId="77777777" w:rsidR="002C49B7" w:rsidRDefault="002C49B7" w:rsidP="002C49B7">
      <w:pPr>
        <w:pStyle w:val="TH"/>
      </w:pPr>
      <w:r>
        <w:object w:dxaOrig="9015" w:dyaOrig="2610" w14:anchorId="2B61516B">
          <v:shape id="_x0000_i1026" type="#_x0000_t75" style="width:451.6pt;height:130.75pt" o:ole="">
            <v:imagedata r:id="rId18" o:title=""/>
          </v:shape>
          <o:OLEObject Type="Embed" ProgID="Word.Document.12" ShapeID="_x0000_i1026" DrawAspect="Content" ObjectID="_1703081449" r:id="rId19">
            <o:FieldCodes>\s</o:FieldCodes>
          </o:OLEObject>
        </w:object>
      </w:r>
    </w:p>
    <w:p w14:paraId="582F89C1" w14:textId="77777777" w:rsidR="002C49B7" w:rsidRDefault="002C49B7" w:rsidP="002C49B7">
      <w:pPr>
        <w:pStyle w:val="TF"/>
        <w:rPr>
          <w:lang w:eastAsia="zh-CN"/>
        </w:rPr>
      </w:pPr>
      <w:r>
        <w:t>Figure 6.2.1-2: Transport EP NRM fragment relationship</w:t>
      </w:r>
    </w:p>
    <w:p w14:paraId="32C49E6F" w14:textId="77777777" w:rsidR="002C49B7" w:rsidRDefault="002C49B7" w:rsidP="002C49B7">
      <w:pPr>
        <w:pStyle w:val="TH"/>
      </w:pPr>
      <w:r>
        <w:object w:dxaOrig="9015" w:dyaOrig="2895" w14:anchorId="4F7D36AF">
          <v:shape id="_x0000_i1027" type="#_x0000_t75" style="width:451.6pt;height:144.6pt" o:ole="">
            <v:imagedata r:id="rId20" o:title=""/>
          </v:shape>
          <o:OLEObject Type="Embed" ProgID="Word.Document.12" ShapeID="_x0000_i1027" DrawAspect="Content" ObjectID="_1703081450" r:id="rId21">
            <o:FieldCodes>\s</o:FieldCodes>
          </o:OLEObject>
        </w:object>
      </w:r>
    </w:p>
    <w:p w14:paraId="3BFEE2B0" w14:textId="1A8CA7D8" w:rsidR="002C49B7" w:rsidRDefault="002C49B7" w:rsidP="002C49B7">
      <w:pPr>
        <w:pStyle w:val="TF"/>
        <w:rPr>
          <w:lang w:eastAsia="zh-CN"/>
        </w:rPr>
      </w:pPr>
      <w:r>
        <w:t xml:space="preserve">Figure 6.2.1-3: </w:t>
      </w:r>
      <w:del w:id="29" w:author="Ericsson user 1" w:date="2022-01-05T17:40:00Z">
        <w:r w:rsidDel="002C49B7">
          <w:delText>c</w:delText>
        </w:r>
      </w:del>
      <w:ins w:id="30" w:author="Ericsson user 1" w:date="2022-01-05T17:40:00Z">
        <w:r>
          <w:t>C</w:t>
        </w:r>
      </w:ins>
      <w:r>
        <w:t>ontainment relationship for network slice fragment</w:t>
      </w:r>
    </w:p>
    <w:p w14:paraId="56A09ACB" w14:textId="2A3B2007" w:rsidR="0087387F" w:rsidRDefault="0087387F" w:rsidP="0087387F">
      <w:pPr>
        <w:pStyle w:val="TF"/>
        <w:rPr>
          <w:lang w:eastAsia="zh-CN"/>
        </w:rPr>
      </w:pPr>
    </w:p>
    <w:bookmarkEnd w:id="23"/>
    <w:p w14:paraId="6A5F3DCD" w14:textId="0B45409B" w:rsidR="0087387F" w:rsidRDefault="00F65BBE" w:rsidP="0087387F">
      <w:pPr>
        <w:pStyle w:val="TF"/>
        <w:rPr>
          <w:ins w:id="31" w:author="Ericsson user 1" w:date="2021-11-04T13:38:00Z"/>
          <w:lang w:eastAsia="zh-CN"/>
        </w:rPr>
      </w:pPr>
      <w:ins w:id="32" w:author="Ericsson user 1" w:date="2021-11-04T14:00:00Z">
        <w:r>
          <w:rPr>
            <w:noProof/>
          </w:rPr>
          <w:drawing>
            <wp:inline distT="0" distB="0" distL="0" distR="0" wp14:anchorId="563EA6E3" wp14:editId="3C952F3A">
              <wp:extent cx="2191056" cy="33532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191056" cy="3353268"/>
                      </a:xfrm>
                      <a:prstGeom prst="rect">
                        <a:avLst/>
                      </a:prstGeom>
                    </pic:spPr>
                  </pic:pic>
                </a:graphicData>
              </a:graphic>
            </wp:inline>
          </w:drawing>
        </w:r>
      </w:ins>
    </w:p>
    <w:p w14:paraId="1E75326E" w14:textId="4F66295B" w:rsidR="0037455A" w:rsidRDefault="0037455A" w:rsidP="0037455A">
      <w:pPr>
        <w:pStyle w:val="TF"/>
        <w:rPr>
          <w:ins w:id="33" w:author="Ericsson user 1" w:date="2021-11-04T13:38:00Z"/>
          <w:lang w:eastAsia="zh-CN"/>
        </w:rPr>
      </w:pPr>
      <w:ins w:id="34" w:author="Ericsson user 1" w:date="2021-11-04T13:38:00Z">
        <w:r>
          <w:t xml:space="preserve">Figure 6.2.1-4: Containment relationship for network slice </w:t>
        </w:r>
        <w:r w:rsidR="00CB76BA">
          <w:t xml:space="preserve">job </w:t>
        </w:r>
        <w:r>
          <w:t>fragment</w:t>
        </w:r>
      </w:ins>
    </w:p>
    <w:p w14:paraId="21466119" w14:textId="77777777" w:rsidR="0037455A" w:rsidRDefault="0037455A" w:rsidP="0087387F">
      <w:pPr>
        <w:pStyle w:val="TF"/>
        <w:rPr>
          <w:lang w:eastAsia="zh-CN"/>
        </w:rPr>
      </w:pPr>
    </w:p>
    <w:p w14:paraId="62D2DC6E" w14:textId="77777777" w:rsidR="0087387F" w:rsidRDefault="0087387F" w:rsidP="0087387F">
      <w:pPr>
        <w:pStyle w:val="Heading3"/>
      </w:pPr>
      <w:bookmarkStart w:id="35" w:name="_Toc59183194"/>
      <w:bookmarkStart w:id="36" w:name="_Toc59184660"/>
      <w:bookmarkStart w:id="37" w:name="_Toc59195595"/>
      <w:bookmarkStart w:id="38" w:name="_Toc59440023"/>
      <w:bookmarkStart w:id="39" w:name="_Toc67990446"/>
      <w:r>
        <w:t>6.2.2</w:t>
      </w:r>
      <w:r>
        <w:tab/>
        <w:t>Inheritance</w:t>
      </w:r>
      <w:bookmarkEnd w:id="35"/>
      <w:bookmarkEnd w:id="36"/>
      <w:bookmarkEnd w:id="37"/>
      <w:bookmarkEnd w:id="38"/>
      <w:bookmarkEnd w:id="39"/>
    </w:p>
    <w:p w14:paraId="4E5F4492" w14:textId="2B9BFA75" w:rsidR="0087387F" w:rsidRDefault="0087387F" w:rsidP="0087387F">
      <w:pPr>
        <w:pStyle w:val="TH"/>
      </w:pPr>
      <w:del w:id="40" w:author="Ericsson user 1" w:date="2021-11-04T14:03:00Z">
        <w:r w:rsidDel="00BE136F">
          <w:object w:dxaOrig="9015" w:dyaOrig="2610" w14:anchorId="6FFCC7ED">
            <v:shape id="_x0000_i1028" type="#_x0000_t75" style="width:452.15pt;height:130.75pt" o:ole="">
              <v:imagedata r:id="rId23" o:title=""/>
            </v:shape>
            <o:OLEObject Type="Embed" ProgID="Word.Document.12" ShapeID="_x0000_i1028" DrawAspect="Content" ObjectID="_1703081451" r:id="rId24">
              <o:FieldCodes>\s</o:FieldCodes>
            </o:OLEObject>
          </w:object>
        </w:r>
      </w:del>
      <w:ins w:id="41" w:author="Ericsson user 1" w:date="2021-11-04T14:03:00Z">
        <w:r w:rsidR="00BE136F">
          <w:rPr>
            <w:noProof/>
          </w:rPr>
          <w:drawing>
            <wp:inline distT="0" distB="0" distL="0" distR="0" wp14:anchorId="19E417B9" wp14:editId="4667C9B5">
              <wp:extent cx="6120765" cy="122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0765" cy="1225550"/>
                      </a:xfrm>
                      <a:prstGeom prst="rect">
                        <a:avLst/>
                      </a:prstGeom>
                    </pic:spPr>
                  </pic:pic>
                </a:graphicData>
              </a:graphic>
            </wp:inline>
          </w:drawing>
        </w:r>
      </w:ins>
    </w:p>
    <w:p w14:paraId="37D6825C" w14:textId="076E4F5E" w:rsidR="0087387F" w:rsidRDefault="0087387F" w:rsidP="0087387F">
      <w:pPr>
        <w:pStyle w:val="TF"/>
      </w:pPr>
      <w:r>
        <w:t>Figure 6.2.2-1: Network slice inheritance relationship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52E5" w14:paraId="1FFFA896" w14:textId="77777777" w:rsidTr="00D231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BA2A90" w14:textId="75A8B420" w:rsidR="00B052E5" w:rsidRDefault="00B052E5" w:rsidP="00D23189">
            <w:pPr>
              <w:jc w:val="center"/>
              <w:rPr>
                <w:rFonts w:ascii="Arial" w:hAnsi="Arial" w:cs="Arial"/>
                <w:b/>
                <w:bCs/>
                <w:sz w:val="28"/>
                <w:szCs w:val="28"/>
              </w:rPr>
            </w:pPr>
            <w:bookmarkStart w:id="42" w:name="_Toc59183195"/>
            <w:bookmarkStart w:id="43" w:name="_Toc59184661"/>
            <w:bookmarkStart w:id="44" w:name="_Toc59195596"/>
            <w:bookmarkStart w:id="45" w:name="_Toc59440024"/>
            <w:bookmarkStart w:id="46" w:name="_Toc67990447"/>
            <w:r>
              <w:rPr>
                <w:rFonts w:ascii="Arial" w:hAnsi="Arial" w:cs="Arial"/>
                <w:b/>
                <w:bCs/>
                <w:sz w:val="28"/>
                <w:szCs w:val="28"/>
                <w:lang w:eastAsia="zh-CN"/>
              </w:rPr>
              <w:t>Second Change</w:t>
            </w:r>
          </w:p>
        </w:tc>
      </w:tr>
    </w:tbl>
    <w:p w14:paraId="0A79F4AB" w14:textId="77777777" w:rsidR="00C44160" w:rsidRDefault="00C44160" w:rsidP="00C44160">
      <w:pPr>
        <w:pStyle w:val="Heading3"/>
        <w:rPr>
          <w:ins w:id="47" w:author="Ericsson user 1" w:date="2021-11-04T16:38:00Z"/>
          <w:rFonts w:ascii="Courier New" w:hAnsi="Courier New"/>
        </w:rPr>
      </w:pPr>
      <w:bookmarkStart w:id="48" w:name="_Toc59183196"/>
      <w:bookmarkStart w:id="49" w:name="_Toc59184662"/>
      <w:bookmarkStart w:id="50" w:name="_Toc59195597"/>
      <w:bookmarkStart w:id="51" w:name="_Toc59440025"/>
      <w:bookmarkStart w:id="52" w:name="_Toc67990448"/>
      <w:bookmarkEnd w:id="42"/>
      <w:bookmarkEnd w:id="43"/>
      <w:bookmarkEnd w:id="44"/>
      <w:bookmarkEnd w:id="45"/>
      <w:bookmarkEnd w:id="46"/>
      <w:ins w:id="53" w:author="Ericsson user 1" w:date="2021-11-04T16:38:00Z">
        <w:r>
          <w:rPr>
            <w:lang w:eastAsia="zh-CN"/>
          </w:rPr>
          <w:t>6.3.x</w:t>
        </w:r>
        <w:r>
          <w:rPr>
            <w:lang w:eastAsia="zh-CN"/>
          </w:rPr>
          <w:tab/>
        </w:r>
        <w:proofErr w:type="spellStart"/>
        <w:r>
          <w:rPr>
            <w:rFonts w:ascii="Courier New" w:hAnsi="Courier New"/>
          </w:rPr>
          <w:t>NetworkSlice</w:t>
        </w:r>
        <w:bookmarkEnd w:id="48"/>
        <w:bookmarkEnd w:id="49"/>
        <w:bookmarkEnd w:id="50"/>
        <w:bookmarkEnd w:id="51"/>
        <w:bookmarkEnd w:id="52"/>
        <w:r>
          <w:rPr>
            <w:rFonts w:ascii="Courier New" w:hAnsi="Courier New"/>
          </w:rPr>
          <w:t>Job</w:t>
        </w:r>
        <w:proofErr w:type="spellEnd"/>
      </w:ins>
    </w:p>
    <w:p w14:paraId="03ABEA1D" w14:textId="77777777" w:rsidR="00C44160" w:rsidRDefault="00C44160" w:rsidP="00C44160">
      <w:pPr>
        <w:pStyle w:val="Heading4"/>
        <w:rPr>
          <w:ins w:id="54" w:author="Ericsson user 1" w:date="2021-11-04T16:38:00Z"/>
        </w:rPr>
      </w:pPr>
      <w:bookmarkStart w:id="55" w:name="_Toc59183197"/>
      <w:bookmarkStart w:id="56" w:name="_Toc59184663"/>
      <w:bookmarkStart w:id="57" w:name="_Toc59195598"/>
      <w:bookmarkStart w:id="58" w:name="_Toc59440026"/>
      <w:bookmarkStart w:id="59" w:name="_Toc67990449"/>
      <w:ins w:id="60" w:author="Ericsson user 1" w:date="2021-11-04T16:38:00Z">
        <w:r>
          <w:t>6.3.x.1</w:t>
        </w:r>
        <w:r>
          <w:tab/>
          <w:t>Definition</w:t>
        </w:r>
        <w:bookmarkEnd w:id="55"/>
        <w:bookmarkEnd w:id="56"/>
        <w:bookmarkEnd w:id="57"/>
        <w:bookmarkEnd w:id="58"/>
        <w:bookmarkEnd w:id="59"/>
      </w:ins>
    </w:p>
    <w:p w14:paraId="4F361496" w14:textId="77777777" w:rsidR="0035514F" w:rsidRDefault="0035514F" w:rsidP="0035514F">
      <w:pPr>
        <w:rPr>
          <w:ins w:id="61" w:author="Ericsson user 1" w:date="2021-11-05T09:50:00Z"/>
        </w:rPr>
      </w:pPr>
      <w:ins w:id="62" w:author="Ericsson user 1" w:date="2021-11-05T09:50:00Z">
        <w:r>
          <w:t xml:space="preserve">This IOC represents a network slice job that is used for asynchronous network slicing provisioning procedures. It can be name-contained by </w:t>
        </w:r>
        <w:r>
          <w:rPr>
            <w:rFonts w:ascii="Courier New" w:hAnsi="Courier New" w:cs="Courier New"/>
          </w:rPr>
          <w:t>SubNetwork</w:t>
        </w:r>
        <w:r>
          <w:t>.</w:t>
        </w:r>
      </w:ins>
    </w:p>
    <w:p w14:paraId="5CE9EF7C" w14:textId="3C3B0E79" w:rsidR="00D325C4" w:rsidRDefault="00D506DB" w:rsidP="00D325C4">
      <w:pPr>
        <w:rPr>
          <w:ins w:id="63" w:author="Ericsson user 1" w:date="2021-11-04T16:38:00Z"/>
          <w:lang w:eastAsia="zh-CN"/>
        </w:rPr>
      </w:pPr>
      <w:ins w:id="64" w:author="Ericsson user 1" w:date="2022-01-05T17:42:00Z">
        <w:r>
          <w:rPr>
            <w:lang w:eastAsia="zh-CN"/>
          </w:rPr>
          <w:t>To</w:t>
        </w:r>
      </w:ins>
      <w:ins w:id="65" w:author="Ericsson user 1" w:date="2021-11-05T09:49:00Z">
        <w:r w:rsidR="00B75E5A">
          <w:rPr>
            <w:lang w:eastAsia="zh-CN"/>
          </w:rPr>
          <w:t xml:space="preserve"> initiate a procedure, the MnS consumer creates an instance of the </w:t>
        </w:r>
        <w:r w:rsidR="00B75E5A" w:rsidRPr="00BC47B2">
          <w:rPr>
            <w:rFonts w:ascii="Courier New" w:hAnsi="Courier New" w:cs="Courier New"/>
            <w:lang w:eastAsia="zh-CN"/>
          </w:rPr>
          <w:t>NetworkSliceJob</w:t>
        </w:r>
        <w:r w:rsidR="00B75E5A">
          <w:rPr>
            <w:lang w:eastAsia="zh-CN"/>
          </w:rPr>
          <w:t xml:space="preserve"> IOC and provides the necessary inputs as </w:t>
        </w:r>
      </w:ins>
      <w:ins w:id="66" w:author="Ericsson user 1" w:date="2022-01-07T08:41:00Z">
        <w:r w:rsidR="005134F8">
          <w:rPr>
            <w:lang w:eastAsia="zh-CN"/>
          </w:rPr>
          <w:t>requirements</w:t>
        </w:r>
      </w:ins>
      <w:ins w:id="67" w:author="Ericsson user 1" w:date="2021-11-05T09:49:00Z">
        <w:r w:rsidR="00B75E5A">
          <w:rPr>
            <w:lang w:eastAsia="zh-CN"/>
          </w:rPr>
          <w:t>.</w:t>
        </w:r>
      </w:ins>
    </w:p>
    <w:p w14:paraId="41AB3B4C" w14:textId="29D61ACD" w:rsidR="0038047D" w:rsidRDefault="00D325C4" w:rsidP="0038047D">
      <w:pPr>
        <w:rPr>
          <w:ins w:id="68" w:author="Ericsson user 1" w:date="2021-11-05T17:35:00Z"/>
          <w:lang w:eastAsia="zh-CN"/>
        </w:rPr>
      </w:pPr>
      <w:ins w:id="69" w:author="Ericsson user 1" w:date="2021-11-04T16:38:00Z">
        <w:r>
          <w:t>T</w:t>
        </w:r>
        <w:r w:rsidRPr="372ECF55">
          <w:rPr>
            <w:lang w:eastAsia="zh-CN"/>
          </w:rPr>
          <w:t xml:space="preserve">o obtain the progress information of a </w:t>
        </w:r>
      </w:ins>
      <w:ins w:id="70" w:author="Ericsson user 1" w:date="2021-11-04T16:57:00Z">
        <w:r w:rsidR="0038047D" w:rsidRPr="00BC47B2">
          <w:rPr>
            <w:rFonts w:ascii="Courier New" w:hAnsi="Courier New" w:cs="Courier New"/>
            <w:lang w:eastAsia="zh-CN"/>
          </w:rPr>
          <w:t>NetworkSli</w:t>
        </w:r>
      </w:ins>
      <w:ins w:id="71" w:author="Ericsson user 1" w:date="2021-11-04T16:58:00Z">
        <w:r w:rsidR="0038047D" w:rsidRPr="00BC47B2">
          <w:rPr>
            <w:rFonts w:ascii="Courier New" w:hAnsi="Courier New" w:cs="Courier New"/>
            <w:lang w:eastAsia="zh-CN"/>
          </w:rPr>
          <w:t>ceJob</w:t>
        </w:r>
        <w:r w:rsidR="0038047D" w:rsidRPr="372ECF55">
          <w:rPr>
            <w:lang w:eastAsia="zh-CN"/>
          </w:rPr>
          <w:t xml:space="preserve"> instance</w:t>
        </w:r>
      </w:ins>
      <w:ins w:id="72" w:author="Ericsson user 1" w:date="2021-11-04T16:38:00Z">
        <w:r w:rsidRPr="372ECF55">
          <w:rPr>
            <w:lang w:eastAsia="zh-CN"/>
          </w:rPr>
          <w:t xml:space="preserve">, </w:t>
        </w:r>
      </w:ins>
      <w:ins w:id="73" w:author="Ericsson user 1" w:date="2021-11-04T16:58:00Z">
        <w:r w:rsidR="0038047D" w:rsidRPr="372ECF55">
          <w:rPr>
            <w:lang w:eastAsia="zh-CN"/>
          </w:rPr>
          <w:t xml:space="preserve">the </w:t>
        </w:r>
      </w:ins>
      <w:ins w:id="74" w:author="Ericsson user 1" w:date="2021-11-04T16:38:00Z">
        <w:r w:rsidRPr="372ECF55">
          <w:rPr>
            <w:lang w:eastAsia="zh-CN"/>
          </w:rPr>
          <w:t xml:space="preserve">MnS consumer </w:t>
        </w:r>
      </w:ins>
      <w:ins w:id="75" w:author="Ericsson user 1" w:date="2022-01-07T08:41:00Z">
        <w:r w:rsidR="00D31C63">
          <w:rPr>
            <w:lang w:eastAsia="zh-CN"/>
          </w:rPr>
          <w:t xml:space="preserve">can monitor </w:t>
        </w:r>
      </w:ins>
      <w:ins w:id="76" w:author="Ericsson user 1" w:date="2022-01-07T08:42:00Z">
        <w:r w:rsidR="00D31C63">
          <w:rPr>
            <w:lang w:eastAsia="zh-CN"/>
          </w:rPr>
          <w:t xml:space="preserve">the progress of the </w:t>
        </w:r>
        <w:proofErr w:type="spellStart"/>
        <w:r w:rsidR="00D31C63" w:rsidRPr="00BC47B2">
          <w:rPr>
            <w:rFonts w:ascii="Courier New" w:hAnsi="Courier New" w:cs="Courier New"/>
            <w:lang w:eastAsia="zh-CN"/>
          </w:rPr>
          <w:t>NetworkSliceJob</w:t>
        </w:r>
        <w:proofErr w:type="spellEnd"/>
        <w:r w:rsidR="00D31C63">
          <w:rPr>
            <w:lang w:eastAsia="zh-CN"/>
          </w:rPr>
          <w:t xml:space="preserve"> via </w:t>
        </w:r>
        <w:r w:rsidR="00496BAD">
          <w:rPr>
            <w:lang w:eastAsia="zh-CN"/>
          </w:rPr>
          <w:t xml:space="preserve">the </w:t>
        </w:r>
      </w:ins>
      <w:proofErr w:type="spellStart"/>
      <w:ins w:id="77" w:author="Ericsson user 1" w:date="2022-01-07T09:00:00Z">
        <w:r w:rsidR="0018328D">
          <w:rPr>
            <w:rFonts w:ascii="Courier New" w:hAnsi="Courier New" w:cs="Courier New"/>
            <w:lang w:eastAsia="zh-CN"/>
          </w:rPr>
          <w:t>J</w:t>
        </w:r>
      </w:ins>
      <w:ins w:id="78" w:author="Ericsson user 1" w:date="2022-01-07T08:42:00Z">
        <w:r w:rsidR="00496BAD" w:rsidRPr="00BC47B2">
          <w:rPr>
            <w:rFonts w:ascii="Courier New" w:hAnsi="Courier New" w:cs="Courier New"/>
            <w:lang w:eastAsia="zh-CN"/>
          </w:rPr>
          <w:t>obprogress</w:t>
        </w:r>
        <w:proofErr w:type="spellEnd"/>
        <w:r w:rsidR="00496BAD">
          <w:rPr>
            <w:lang w:eastAsia="zh-CN"/>
          </w:rPr>
          <w:t xml:space="preserve"> attribute.</w:t>
        </w:r>
      </w:ins>
      <w:ins w:id="79" w:author="Paul Stjernholm" w:date="2021-11-05T15:19:00Z">
        <w:del w:id="80" w:author="Ericsson user 1" w:date="2022-01-07T08:42:00Z">
          <w:r w:rsidR="30ED8368" w:rsidDel="00496BAD">
            <w:delText xml:space="preserve"> </w:delText>
          </w:r>
        </w:del>
      </w:ins>
    </w:p>
    <w:p w14:paraId="0B0780B0" w14:textId="15480526" w:rsidR="00D325C4" w:rsidRDefault="00D325C4" w:rsidP="00D325C4">
      <w:pPr>
        <w:rPr>
          <w:ins w:id="81" w:author="Ericsson user 1" w:date="2021-11-04T16:38:00Z"/>
          <w:lang w:eastAsia="zh-CN"/>
        </w:rPr>
      </w:pPr>
      <w:ins w:id="82" w:author="Ericsson user 1" w:date="2021-11-04T16:38:00Z">
        <w:r>
          <w:rPr>
            <w:rFonts w:hint="eastAsia"/>
          </w:rPr>
          <w:t>T</w:t>
        </w:r>
        <w:r>
          <w:rPr>
            <w:rFonts w:hint="eastAsia"/>
            <w:lang w:eastAsia="zh-CN"/>
          </w:rPr>
          <w:t>o</w:t>
        </w:r>
        <w:r>
          <w:rPr>
            <w:lang w:eastAsia="zh-CN"/>
          </w:rPr>
          <w:t xml:space="preserve"> obtain the result of a </w:t>
        </w:r>
      </w:ins>
      <w:proofErr w:type="spellStart"/>
      <w:ins w:id="83" w:author="Ericsson user 1" w:date="2021-11-04T17:00:00Z">
        <w:r w:rsidR="00102571" w:rsidRPr="00BC47B2">
          <w:rPr>
            <w:rFonts w:ascii="Courier New" w:hAnsi="Courier New" w:cs="Courier New"/>
          </w:rPr>
          <w:t>NetworkSliceJob</w:t>
        </w:r>
      </w:ins>
      <w:proofErr w:type="spellEnd"/>
      <w:ins w:id="84" w:author="Ericsson user 1" w:date="2021-11-04T16:38:00Z">
        <w:r>
          <w:t xml:space="preserve"> </w:t>
        </w:r>
      </w:ins>
      <w:ins w:id="85" w:author="Ericsson user 1" w:date="2022-01-07T08:44:00Z">
        <w:r w:rsidR="00BB37A0">
          <w:t>operation</w:t>
        </w:r>
      </w:ins>
      <w:ins w:id="86" w:author="Ericsson user 1" w:date="2021-11-04T16:38:00Z">
        <w:r>
          <w:t xml:space="preserve">, </w:t>
        </w:r>
      </w:ins>
      <w:ins w:id="87" w:author="Ericsson user 1" w:date="2021-11-04T17:00:00Z">
        <w:r w:rsidR="00102571">
          <w:t xml:space="preserve">the </w:t>
        </w:r>
      </w:ins>
      <w:ins w:id="88" w:author="Ericsson user 1" w:date="2021-11-04T16:38:00Z">
        <w:r>
          <w:t xml:space="preserve">MnS consumer needs to request </w:t>
        </w:r>
      </w:ins>
      <w:ins w:id="89" w:author="Ericsson user 1" w:date="2021-11-04T17:00:00Z">
        <w:r w:rsidR="00102571">
          <w:t xml:space="preserve">the </w:t>
        </w:r>
      </w:ins>
      <w:ins w:id="90" w:author="Ericsson user 1" w:date="2021-11-04T16:38:00Z">
        <w:r>
          <w:t xml:space="preserve">MnS producer to </w:t>
        </w:r>
      </w:ins>
      <w:ins w:id="91" w:author="Ericsson user 1" w:date="2021-11-05T09:49:00Z">
        <w:r w:rsidR="00C92908">
          <w:t>get</w:t>
        </w:r>
      </w:ins>
      <w:ins w:id="92" w:author="Ericsson user 1" w:date="2021-11-04T16:38:00Z">
        <w:r>
          <w:t xml:space="preserve"> the </w:t>
        </w:r>
      </w:ins>
      <w:ins w:id="93" w:author="Ericsson user 1" w:date="2022-01-05T17:46:00Z">
        <w:r w:rsidR="00AE05FC">
          <w:t>a</w:t>
        </w:r>
        <w:r w:rsidR="00941DF7">
          <w:t xml:space="preserve">ttributes and their values of </w:t>
        </w:r>
      </w:ins>
      <w:ins w:id="94" w:author="Ericsson user 1" w:date="2022-01-05T17:47:00Z">
        <w:r w:rsidR="00276C30">
          <w:t>data Type</w:t>
        </w:r>
      </w:ins>
      <w:ins w:id="95" w:author="Ericsson user 1" w:date="2022-01-07T08:48:00Z">
        <w:r w:rsidR="00966A63">
          <w:t xml:space="preserve"> </w:t>
        </w:r>
      </w:ins>
      <w:proofErr w:type="spellStart"/>
      <w:ins w:id="96" w:author="Ericsson user 1" w:date="2022-01-07T09:00:00Z">
        <w:r w:rsidR="0018328D">
          <w:rPr>
            <w:rFonts w:ascii="Courier New" w:hAnsi="Courier New" w:cs="Courier New"/>
            <w:lang w:eastAsia="zh-CN"/>
          </w:rPr>
          <w:t>J</w:t>
        </w:r>
      </w:ins>
      <w:ins w:id="97" w:author="Ericsson user 1" w:date="2022-01-05T17:46:00Z">
        <w:r w:rsidR="00941DF7">
          <w:rPr>
            <w:rFonts w:ascii="Courier New" w:hAnsi="Courier New" w:cs="Courier New"/>
            <w:lang w:eastAsia="zh-CN"/>
          </w:rPr>
          <w:t>obProgress</w:t>
        </w:r>
      </w:ins>
      <w:proofErr w:type="spellEnd"/>
      <w:ins w:id="98" w:author="Ericsson user 1" w:date="2021-11-04T16:38:00Z">
        <w:r>
          <w:t>.</w:t>
        </w:r>
      </w:ins>
      <w:ins w:id="99" w:author="Ericsson user 1" w:date="2022-01-07T08:46:00Z">
        <w:r w:rsidR="00E43057" w:rsidRPr="00E43057">
          <w:t xml:space="preserve"> </w:t>
        </w:r>
        <w:r w:rsidR="00E43057">
          <w:t xml:space="preserve">The </w:t>
        </w:r>
      </w:ins>
      <w:proofErr w:type="spellStart"/>
      <w:ins w:id="100" w:author="Ericsson user 1" w:date="2022-01-07T09:00:00Z">
        <w:r w:rsidR="0018328D">
          <w:rPr>
            <w:rFonts w:ascii="Courier New" w:hAnsi="Courier New" w:cs="Courier New"/>
            <w:lang w:eastAsia="zh-CN"/>
          </w:rPr>
          <w:t>J</w:t>
        </w:r>
      </w:ins>
      <w:ins w:id="101" w:author="Ericsson user 1" w:date="2022-01-07T08:46:00Z">
        <w:r w:rsidR="00E43057" w:rsidRPr="00BC47B2">
          <w:rPr>
            <w:rFonts w:ascii="Courier New" w:hAnsi="Courier New" w:cs="Courier New"/>
            <w:lang w:eastAsia="zh-CN"/>
          </w:rPr>
          <w:t>obProgress</w:t>
        </w:r>
        <w:proofErr w:type="spellEnd"/>
        <w:r w:rsidR="00E43057">
          <w:t xml:space="preserve"> contains attributes to indicate whether the </w:t>
        </w:r>
        <w:proofErr w:type="spellStart"/>
        <w:r w:rsidR="00E43057" w:rsidRPr="00BC47B2">
          <w:rPr>
            <w:rFonts w:ascii="Courier New" w:hAnsi="Courier New" w:cs="Courier New"/>
          </w:rPr>
          <w:t>NetworkSliceJob</w:t>
        </w:r>
        <w:proofErr w:type="spellEnd"/>
        <w:r w:rsidR="00E43057">
          <w:t xml:space="preserve"> was successful or unsuccessful, along with additional information.</w:t>
        </w:r>
      </w:ins>
      <w:ins w:id="102" w:author="Ericsson user 1" w:date="2022-01-07T08:47:00Z">
        <w:r w:rsidR="00966A63">
          <w:t xml:space="preserve"> The MnS Consumer can use the information contained in the </w:t>
        </w:r>
      </w:ins>
      <w:proofErr w:type="spellStart"/>
      <w:ins w:id="103" w:author="Ericsson user 1" w:date="2022-01-07T09:00:00Z">
        <w:r w:rsidR="0018328D">
          <w:rPr>
            <w:rFonts w:ascii="Courier New" w:hAnsi="Courier New" w:cs="Courier New"/>
          </w:rPr>
          <w:t>J</w:t>
        </w:r>
      </w:ins>
      <w:ins w:id="104" w:author="Ericsson user 1" w:date="2022-01-07T08:47:00Z">
        <w:r w:rsidR="00966A63" w:rsidRPr="00BC47B2">
          <w:rPr>
            <w:rFonts w:ascii="Courier New" w:hAnsi="Courier New" w:cs="Courier New"/>
          </w:rPr>
          <w:t>obProgress</w:t>
        </w:r>
        <w:proofErr w:type="spellEnd"/>
        <w:r w:rsidR="00966A63">
          <w:t xml:space="preserve"> to determine if further actions are needed</w:t>
        </w:r>
      </w:ins>
    </w:p>
    <w:p w14:paraId="5C4A74AF" w14:textId="77777777" w:rsidR="00C44160" w:rsidRDefault="00C44160" w:rsidP="00C44160">
      <w:pPr>
        <w:pStyle w:val="Heading4"/>
        <w:rPr>
          <w:ins w:id="105" w:author="Ericsson user 1" w:date="2021-11-04T16:38:00Z"/>
        </w:rPr>
      </w:pPr>
      <w:bookmarkStart w:id="106" w:name="_Toc59183198"/>
      <w:bookmarkStart w:id="107" w:name="_Toc59184664"/>
      <w:bookmarkStart w:id="108" w:name="_Toc59195599"/>
      <w:bookmarkStart w:id="109" w:name="_Toc59440027"/>
      <w:bookmarkStart w:id="110" w:name="_Toc67990450"/>
      <w:ins w:id="111" w:author="Ericsson user 1" w:date="2021-11-04T16:38:00Z">
        <w:r>
          <w:t>6.3.x.2</w:t>
        </w:r>
        <w:r>
          <w:tab/>
          <w:t>Attributes</w:t>
        </w:r>
        <w:bookmarkEnd w:id="106"/>
        <w:bookmarkEnd w:id="107"/>
        <w:bookmarkEnd w:id="108"/>
        <w:bookmarkEnd w:id="109"/>
        <w:bookmarkEnd w:id="110"/>
      </w:ins>
    </w:p>
    <w:p w14:paraId="2F6B352B" w14:textId="0228A8E6" w:rsidR="00C44160" w:rsidRDefault="00C44160" w:rsidP="00C44160">
      <w:pPr>
        <w:rPr>
          <w:ins w:id="112" w:author="Ericsson user 1" w:date="2021-11-04T16:38:00Z"/>
        </w:rPr>
      </w:pPr>
      <w:ins w:id="113" w:author="Ericsson user 1" w:date="2021-11-04T16:38:00Z">
        <w:r>
          <w:t xml:space="preserve">The </w:t>
        </w:r>
        <w:r w:rsidRPr="00BC47B2">
          <w:rPr>
            <w:rFonts w:ascii="Courier New" w:hAnsi="Courier New" w:cs="Courier New"/>
          </w:rPr>
          <w:t>NetworkSliceJob</w:t>
        </w:r>
        <w:r>
          <w:t xml:space="preserve"> IOC includes attributes inherited from </w:t>
        </w:r>
        <w:r w:rsidRPr="00BC47B2">
          <w:rPr>
            <w:rFonts w:ascii="Courier New" w:hAnsi="Courier New" w:cs="Courier New"/>
          </w:rPr>
          <w:t xml:space="preserve">Top </w:t>
        </w:r>
        <w:r>
          <w:t>IOC (defined in TS 28.622</w:t>
        </w:r>
      </w:ins>
      <w:ins w:id="114" w:author="Ericsson user 1" w:date="2021-11-05T19:32:00Z">
        <w:r w:rsidR="00917ED0">
          <w:t xml:space="preserve"> </w:t>
        </w:r>
      </w:ins>
      <w:ins w:id="115" w:author="Ericsson user 1" w:date="2021-11-04T16:38:00Z">
        <w:r>
          <w:t>[30]) and the following attributes:</w:t>
        </w:r>
      </w:ins>
    </w:p>
    <w:p w14:paraId="3EE3730F" w14:textId="77777777" w:rsidR="00C44160" w:rsidRDefault="00C44160" w:rsidP="00C44160">
      <w:pPr>
        <w:rPr>
          <w:ins w:id="116" w:author="Ericsson user 1" w:date="2021-11-04T16: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3"/>
      </w:tblGrid>
      <w:tr w:rsidR="00C44160" w14:paraId="76312027" w14:textId="77777777" w:rsidTr="00D23189">
        <w:trPr>
          <w:cantSplit/>
          <w:jc w:val="center"/>
          <w:ins w:id="117" w:author="Ericsson user 1" w:date="2021-11-04T16:38: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6C1E862" w14:textId="77777777" w:rsidR="00C44160" w:rsidRDefault="00C44160" w:rsidP="00713D84">
            <w:pPr>
              <w:pStyle w:val="TAH"/>
              <w:numPr>
                <w:ilvl w:val="0"/>
                <w:numId w:val="0"/>
              </w:numPr>
              <w:rPr>
                <w:ins w:id="118" w:author="Ericsson user 1" w:date="2021-11-04T16:38:00Z"/>
                <w:lang w:eastAsia="en-GB"/>
              </w:rPr>
            </w:pPr>
            <w:ins w:id="119" w:author="Ericsson user 1" w:date="2021-11-04T16:38:00Z">
              <w:r>
                <w:rPr>
                  <w:lang w:eastAsia="en-GB"/>
                </w:rPr>
                <w:lastRenderedPageBreak/>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7FCBA96" w14:textId="77777777" w:rsidR="00C44160" w:rsidRDefault="00C44160" w:rsidP="00713D84">
            <w:pPr>
              <w:pStyle w:val="TAH"/>
              <w:numPr>
                <w:ilvl w:val="0"/>
                <w:numId w:val="0"/>
              </w:numPr>
              <w:rPr>
                <w:ins w:id="120" w:author="Ericsson user 1" w:date="2021-11-04T16:38:00Z"/>
                <w:lang w:eastAsia="en-GB"/>
              </w:rPr>
            </w:pPr>
            <w:ins w:id="121" w:author="Ericsson user 1" w:date="2021-11-04T16:38:00Z">
              <w:r>
                <w:rPr>
                  <w:lang w:eastAsia="en-GB"/>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58EF52B" w14:textId="77777777" w:rsidR="00C44160" w:rsidRDefault="00C44160" w:rsidP="00713D84">
            <w:pPr>
              <w:pStyle w:val="TAH"/>
              <w:numPr>
                <w:ilvl w:val="0"/>
                <w:numId w:val="0"/>
              </w:numPr>
              <w:rPr>
                <w:ins w:id="122" w:author="Ericsson user 1" w:date="2021-11-04T16:38:00Z"/>
                <w:lang w:eastAsia="en-GB"/>
              </w:rPr>
            </w:pPr>
            <w:ins w:id="123" w:author="Ericsson user 1" w:date="2021-11-04T16:38:00Z">
              <w:r>
                <w:rPr>
                  <w:lang w:eastAsia="en-GB"/>
                </w:rP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86042F2" w14:textId="77777777" w:rsidR="00C44160" w:rsidRDefault="00C44160" w:rsidP="00713D84">
            <w:pPr>
              <w:pStyle w:val="TAH"/>
              <w:numPr>
                <w:ilvl w:val="0"/>
                <w:numId w:val="0"/>
              </w:numPr>
              <w:rPr>
                <w:ins w:id="124" w:author="Ericsson user 1" w:date="2021-11-04T16:38:00Z"/>
                <w:lang w:eastAsia="en-GB"/>
              </w:rPr>
            </w:pPr>
            <w:ins w:id="125" w:author="Ericsson user 1" w:date="2021-11-04T16:38:00Z">
              <w:r>
                <w:rPr>
                  <w:lang w:eastAsia="en-GB"/>
                </w:rP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FF50CF7" w14:textId="77777777" w:rsidR="00C44160" w:rsidRDefault="00C44160" w:rsidP="00713D84">
            <w:pPr>
              <w:pStyle w:val="TAH"/>
              <w:numPr>
                <w:ilvl w:val="0"/>
                <w:numId w:val="0"/>
              </w:numPr>
              <w:rPr>
                <w:ins w:id="126" w:author="Ericsson user 1" w:date="2021-11-04T16:38:00Z"/>
                <w:lang w:eastAsia="en-GB"/>
              </w:rPr>
            </w:pPr>
            <w:ins w:id="127" w:author="Ericsson user 1" w:date="2021-11-04T16:38:00Z">
              <w:r>
                <w:rPr>
                  <w:lang w:eastAsia="en-GB"/>
                </w:rP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36FF2B69" w14:textId="77777777" w:rsidR="00C44160" w:rsidRDefault="00C44160" w:rsidP="00713D84">
            <w:pPr>
              <w:pStyle w:val="TAH"/>
              <w:numPr>
                <w:ilvl w:val="0"/>
                <w:numId w:val="0"/>
              </w:numPr>
              <w:rPr>
                <w:ins w:id="128" w:author="Ericsson user 1" w:date="2021-11-04T16:38:00Z"/>
                <w:lang w:eastAsia="en-GB"/>
              </w:rPr>
            </w:pPr>
            <w:ins w:id="129" w:author="Ericsson user 1" w:date="2021-11-04T16:38:00Z">
              <w:r>
                <w:rPr>
                  <w:lang w:eastAsia="en-GB"/>
                </w:rPr>
                <w:t>isNotifyable</w:t>
              </w:r>
            </w:ins>
          </w:p>
        </w:tc>
      </w:tr>
      <w:tr w:rsidR="00C44160" w14:paraId="0096CB38" w14:textId="77777777" w:rsidTr="00D23189">
        <w:trPr>
          <w:cantSplit/>
          <w:jc w:val="center"/>
          <w:ins w:id="130" w:author="Ericsson user 1" w:date="2021-11-04T16:38:00Z"/>
        </w:trPr>
        <w:tc>
          <w:tcPr>
            <w:tcW w:w="2677" w:type="dxa"/>
            <w:tcBorders>
              <w:top w:val="single" w:sz="4" w:space="0" w:color="auto"/>
              <w:left w:val="single" w:sz="4" w:space="0" w:color="auto"/>
              <w:bottom w:val="single" w:sz="4" w:space="0" w:color="auto"/>
              <w:right w:val="single" w:sz="4" w:space="0" w:color="auto"/>
            </w:tcBorders>
          </w:tcPr>
          <w:p w14:paraId="55AB5D2C" w14:textId="2908C6F6" w:rsidR="00C44160" w:rsidRDefault="002C16F8" w:rsidP="00713D84">
            <w:pPr>
              <w:pStyle w:val="TAL"/>
              <w:numPr>
                <w:ilvl w:val="0"/>
                <w:numId w:val="0"/>
              </w:numPr>
              <w:rPr>
                <w:ins w:id="131" w:author="Ericsson user 1" w:date="2021-11-04T16:38:00Z"/>
                <w:rFonts w:ascii="Courier New" w:hAnsi="Courier New" w:cs="Courier New"/>
                <w:lang w:eastAsia="zh-CN"/>
              </w:rPr>
            </w:pPr>
            <w:proofErr w:type="spellStart"/>
            <w:ins w:id="132" w:author="Ericsson user 1" w:date="2022-01-07T08:49:00Z">
              <w:r>
                <w:rPr>
                  <w:rFonts w:ascii="Courier New" w:hAnsi="Courier New" w:cs="Courier New"/>
                </w:rPr>
                <w:t>requirement</w:t>
              </w:r>
            </w:ins>
            <w:ins w:id="133" w:author="Ericsson user 1" w:date="2021-11-05T09:54:00Z">
              <w:r w:rsidR="00297C05" w:rsidRPr="00343FC5">
                <w:rPr>
                  <w:rFonts w:ascii="Courier New" w:hAnsi="Courier New" w:cs="Courier New"/>
                </w:rPr>
                <w:t>List</w:t>
              </w:r>
              <w:r w:rsidR="00297C05">
                <w:rPr>
                  <w:rFonts w:ascii="Courier New" w:hAnsi="Courier New" w:cs="Courier New"/>
                </w:rPr>
                <w:t>In</w:t>
              </w:r>
            </w:ins>
            <w:proofErr w:type="spellEnd"/>
          </w:p>
        </w:tc>
        <w:tc>
          <w:tcPr>
            <w:tcW w:w="947" w:type="dxa"/>
            <w:tcBorders>
              <w:top w:val="single" w:sz="4" w:space="0" w:color="auto"/>
              <w:left w:val="single" w:sz="4" w:space="0" w:color="auto"/>
              <w:bottom w:val="single" w:sz="4" w:space="0" w:color="auto"/>
              <w:right w:val="single" w:sz="4" w:space="0" w:color="auto"/>
            </w:tcBorders>
          </w:tcPr>
          <w:p w14:paraId="2A223521" w14:textId="4F5585BD" w:rsidR="00C44160" w:rsidRDefault="00C44160" w:rsidP="00713D84">
            <w:pPr>
              <w:pStyle w:val="TAL"/>
              <w:numPr>
                <w:ilvl w:val="0"/>
                <w:numId w:val="0"/>
              </w:numPr>
              <w:jc w:val="center"/>
              <w:rPr>
                <w:ins w:id="134" w:author="Ericsson user 1" w:date="2021-11-04T16:38:00Z"/>
                <w:lang w:eastAsia="zh-CN"/>
              </w:rPr>
            </w:pPr>
            <w:ins w:id="135" w:author="Ericsson user 1" w:date="2021-11-04T16:38: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7D5D0C26" w14:textId="77777777" w:rsidR="00C44160" w:rsidRDefault="00C44160" w:rsidP="00713D84">
            <w:pPr>
              <w:pStyle w:val="TAL"/>
              <w:numPr>
                <w:ilvl w:val="0"/>
                <w:numId w:val="0"/>
              </w:numPr>
              <w:jc w:val="center"/>
              <w:rPr>
                <w:ins w:id="136" w:author="Ericsson user 1" w:date="2021-11-04T16:38:00Z"/>
                <w:lang w:eastAsia="zh-CN"/>
              </w:rPr>
            </w:pPr>
            <w:ins w:id="137" w:author="Ericsson user 1" w:date="2021-11-04T16:3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5A813D9" w14:textId="77777777" w:rsidR="00C44160" w:rsidRDefault="00C44160" w:rsidP="00713D84">
            <w:pPr>
              <w:pStyle w:val="TAL"/>
              <w:numPr>
                <w:ilvl w:val="0"/>
                <w:numId w:val="0"/>
              </w:numPr>
              <w:jc w:val="center"/>
              <w:rPr>
                <w:ins w:id="138" w:author="Ericsson user 1" w:date="2021-11-04T16:38:00Z"/>
                <w:lang w:eastAsia="zh-CN"/>
              </w:rPr>
            </w:pPr>
            <w:ins w:id="139" w:author="Ericsson user 1" w:date="2021-11-04T16:3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C0E6A63" w14:textId="2D2146C7" w:rsidR="00C44160" w:rsidRDefault="00A30929" w:rsidP="00713D84">
            <w:pPr>
              <w:pStyle w:val="TAL"/>
              <w:numPr>
                <w:ilvl w:val="0"/>
                <w:numId w:val="0"/>
              </w:numPr>
              <w:jc w:val="center"/>
              <w:rPr>
                <w:ins w:id="140" w:author="Ericsson user 1" w:date="2021-11-04T16:38:00Z"/>
                <w:lang w:eastAsia="zh-CN"/>
              </w:rPr>
            </w:pPr>
            <w:ins w:id="141" w:author="Ericsson user 1" w:date="2021-11-05T09:53: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601429DC" w14:textId="77777777" w:rsidR="00C44160" w:rsidRDefault="00C44160" w:rsidP="00713D84">
            <w:pPr>
              <w:pStyle w:val="TAL"/>
              <w:numPr>
                <w:ilvl w:val="0"/>
                <w:numId w:val="0"/>
              </w:numPr>
              <w:jc w:val="center"/>
              <w:rPr>
                <w:ins w:id="142" w:author="Ericsson user 1" w:date="2021-11-04T16:38:00Z"/>
                <w:lang w:eastAsia="zh-CN"/>
              </w:rPr>
            </w:pPr>
            <w:ins w:id="143" w:author="Ericsson user 1" w:date="2021-11-04T16:38:00Z">
              <w:r>
                <w:rPr>
                  <w:lang w:eastAsia="zh-CN"/>
                </w:rPr>
                <w:t>T</w:t>
              </w:r>
            </w:ins>
          </w:p>
        </w:tc>
      </w:tr>
      <w:tr w:rsidR="00C44160" w14:paraId="3D03C830" w14:textId="77777777" w:rsidTr="00D23189">
        <w:trPr>
          <w:cantSplit/>
          <w:jc w:val="center"/>
          <w:ins w:id="144" w:author="Ericsson user 1" w:date="2021-11-04T16:38:00Z"/>
        </w:trPr>
        <w:tc>
          <w:tcPr>
            <w:tcW w:w="2677" w:type="dxa"/>
            <w:tcBorders>
              <w:top w:val="single" w:sz="4" w:space="0" w:color="auto"/>
              <w:left w:val="single" w:sz="4" w:space="0" w:color="auto"/>
              <w:bottom w:val="single" w:sz="4" w:space="0" w:color="auto"/>
              <w:right w:val="single" w:sz="4" w:space="0" w:color="auto"/>
            </w:tcBorders>
          </w:tcPr>
          <w:p w14:paraId="0585D5B2" w14:textId="77777777" w:rsidR="00C44160" w:rsidRDefault="00C44160" w:rsidP="00713D84">
            <w:pPr>
              <w:pStyle w:val="TAL"/>
              <w:numPr>
                <w:ilvl w:val="0"/>
                <w:numId w:val="0"/>
              </w:numPr>
              <w:rPr>
                <w:ins w:id="145" w:author="Ericsson user 1" w:date="2021-11-04T16:38:00Z"/>
                <w:rFonts w:ascii="Courier New" w:hAnsi="Courier New" w:cs="Courier New"/>
                <w:lang w:eastAsia="zh-CN"/>
              </w:rPr>
            </w:pPr>
            <w:ins w:id="146" w:author="Ericsson user 1" w:date="2021-11-04T16:38:00Z">
              <w:r>
                <w:rPr>
                  <w:rFonts w:ascii="Courier New" w:hAnsi="Courier New" w:cs="Courier New"/>
                  <w:lang w:eastAsia="zh-CN"/>
                </w:rPr>
                <w:t>jobType</w:t>
              </w:r>
            </w:ins>
          </w:p>
        </w:tc>
        <w:tc>
          <w:tcPr>
            <w:tcW w:w="947" w:type="dxa"/>
            <w:tcBorders>
              <w:top w:val="single" w:sz="4" w:space="0" w:color="auto"/>
              <w:left w:val="single" w:sz="4" w:space="0" w:color="auto"/>
              <w:bottom w:val="single" w:sz="4" w:space="0" w:color="auto"/>
              <w:right w:val="single" w:sz="4" w:space="0" w:color="auto"/>
            </w:tcBorders>
          </w:tcPr>
          <w:p w14:paraId="7A63C0D6" w14:textId="77777777" w:rsidR="00C44160" w:rsidRDefault="00C44160" w:rsidP="00713D84">
            <w:pPr>
              <w:pStyle w:val="TAL"/>
              <w:numPr>
                <w:ilvl w:val="0"/>
                <w:numId w:val="0"/>
              </w:numPr>
              <w:jc w:val="center"/>
              <w:rPr>
                <w:ins w:id="147" w:author="Ericsson user 1" w:date="2021-11-04T16:38:00Z"/>
                <w:lang w:eastAsia="zh-CN"/>
              </w:rPr>
            </w:pPr>
            <w:ins w:id="148" w:author="Ericsson user 1" w:date="2021-11-04T16:38: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FE9D444" w14:textId="77777777" w:rsidR="00C44160" w:rsidRDefault="00C44160" w:rsidP="00713D84">
            <w:pPr>
              <w:pStyle w:val="TAL"/>
              <w:numPr>
                <w:ilvl w:val="0"/>
                <w:numId w:val="0"/>
              </w:numPr>
              <w:jc w:val="center"/>
              <w:rPr>
                <w:ins w:id="149" w:author="Ericsson user 1" w:date="2021-11-04T16:38:00Z"/>
                <w:lang w:eastAsia="zh-CN"/>
              </w:rPr>
            </w:pPr>
            <w:ins w:id="150" w:author="Ericsson user 1" w:date="2021-11-04T16:3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8811EBA" w14:textId="7B347DCF" w:rsidR="00C44160" w:rsidRDefault="006E520D" w:rsidP="00713D84">
            <w:pPr>
              <w:pStyle w:val="TAL"/>
              <w:numPr>
                <w:ilvl w:val="0"/>
                <w:numId w:val="0"/>
              </w:numPr>
              <w:jc w:val="center"/>
              <w:rPr>
                <w:ins w:id="151" w:author="Ericsson user 1" w:date="2021-11-04T16:38:00Z"/>
                <w:lang w:eastAsia="zh-CN"/>
              </w:rPr>
            </w:pPr>
            <w:ins w:id="152" w:author="Ericsson user 1" w:date="2021-11-05T09:5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C84A03B" w14:textId="52482165" w:rsidR="00C44160" w:rsidRDefault="00A30929" w:rsidP="00713D84">
            <w:pPr>
              <w:pStyle w:val="TAL"/>
              <w:numPr>
                <w:ilvl w:val="0"/>
                <w:numId w:val="0"/>
              </w:numPr>
              <w:jc w:val="center"/>
              <w:rPr>
                <w:ins w:id="153" w:author="Ericsson user 1" w:date="2021-11-04T16:38:00Z"/>
                <w:lang w:eastAsia="zh-CN"/>
              </w:rPr>
            </w:pPr>
            <w:ins w:id="154" w:author="Ericsson user 1" w:date="2021-11-05T09:53: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0703EF66" w14:textId="77777777" w:rsidR="00C44160" w:rsidRDefault="00C44160" w:rsidP="00713D84">
            <w:pPr>
              <w:pStyle w:val="TAL"/>
              <w:numPr>
                <w:ilvl w:val="0"/>
                <w:numId w:val="0"/>
              </w:numPr>
              <w:jc w:val="center"/>
              <w:rPr>
                <w:ins w:id="155" w:author="Ericsson user 1" w:date="2021-11-04T16:38:00Z"/>
                <w:lang w:eastAsia="zh-CN"/>
              </w:rPr>
            </w:pPr>
            <w:ins w:id="156" w:author="Ericsson user 1" w:date="2021-11-04T16:38:00Z">
              <w:r>
                <w:rPr>
                  <w:lang w:eastAsia="zh-CN"/>
                </w:rPr>
                <w:t>T</w:t>
              </w:r>
            </w:ins>
          </w:p>
        </w:tc>
      </w:tr>
      <w:tr w:rsidR="00C44160" w14:paraId="584AF919" w14:textId="77777777" w:rsidTr="00D23189">
        <w:trPr>
          <w:cantSplit/>
          <w:jc w:val="center"/>
          <w:ins w:id="157" w:author="Ericsson user 1" w:date="2021-11-04T16:38:00Z"/>
        </w:trPr>
        <w:tc>
          <w:tcPr>
            <w:tcW w:w="2677" w:type="dxa"/>
            <w:tcBorders>
              <w:top w:val="single" w:sz="4" w:space="0" w:color="auto"/>
              <w:left w:val="single" w:sz="4" w:space="0" w:color="auto"/>
              <w:bottom w:val="single" w:sz="4" w:space="0" w:color="auto"/>
              <w:right w:val="single" w:sz="4" w:space="0" w:color="auto"/>
            </w:tcBorders>
          </w:tcPr>
          <w:p w14:paraId="5523B2C0" w14:textId="6DDF94A1" w:rsidR="00C44160" w:rsidRDefault="007F6A86" w:rsidP="00713D84">
            <w:pPr>
              <w:pStyle w:val="TAL"/>
              <w:numPr>
                <w:ilvl w:val="0"/>
                <w:numId w:val="0"/>
              </w:numPr>
              <w:rPr>
                <w:ins w:id="158" w:author="Ericsson user 1" w:date="2021-11-04T16:38:00Z"/>
                <w:rFonts w:ascii="Courier New" w:hAnsi="Courier New" w:cs="Courier New"/>
                <w:b/>
                <w:lang w:eastAsia="zh-CN"/>
              </w:rPr>
            </w:pPr>
            <w:proofErr w:type="spellStart"/>
            <w:ins w:id="159" w:author="Ericsson user 1" w:date="2022-01-05T13:20:00Z">
              <w:r>
                <w:rPr>
                  <w:rFonts w:ascii="Courier New" w:hAnsi="Courier New" w:cs="Courier New"/>
                  <w:lang w:eastAsia="zh-CN"/>
                </w:rPr>
                <w:t>job</w:t>
              </w:r>
            </w:ins>
            <w:ins w:id="160" w:author="Ericsson user 1" w:date="2021-11-05T14:26:00Z">
              <w:r w:rsidR="004447EA">
                <w:rPr>
                  <w:rFonts w:ascii="Courier New" w:hAnsi="Courier New" w:cs="Courier New"/>
                  <w:lang w:eastAsia="zh-CN"/>
                </w:rPr>
                <w:t>Progress</w:t>
              </w:r>
            </w:ins>
            <w:proofErr w:type="spellEnd"/>
          </w:p>
        </w:tc>
        <w:tc>
          <w:tcPr>
            <w:tcW w:w="947" w:type="dxa"/>
            <w:tcBorders>
              <w:top w:val="single" w:sz="4" w:space="0" w:color="auto"/>
              <w:left w:val="single" w:sz="4" w:space="0" w:color="auto"/>
              <w:bottom w:val="single" w:sz="4" w:space="0" w:color="auto"/>
              <w:right w:val="single" w:sz="4" w:space="0" w:color="auto"/>
            </w:tcBorders>
          </w:tcPr>
          <w:p w14:paraId="558D5D5E" w14:textId="77777777" w:rsidR="00C44160" w:rsidRDefault="00C44160" w:rsidP="00713D84">
            <w:pPr>
              <w:pStyle w:val="TAL"/>
              <w:numPr>
                <w:ilvl w:val="0"/>
                <w:numId w:val="0"/>
              </w:numPr>
              <w:jc w:val="center"/>
              <w:rPr>
                <w:ins w:id="161" w:author="Ericsson user 1" w:date="2021-11-04T16:38:00Z"/>
                <w:lang w:eastAsia="zh-CN"/>
              </w:rPr>
            </w:pPr>
            <w:ins w:id="162" w:author="Ericsson user 1" w:date="2021-11-04T16:38: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2B43D563" w14:textId="77777777" w:rsidR="00C44160" w:rsidRDefault="00C44160" w:rsidP="00713D84">
            <w:pPr>
              <w:pStyle w:val="TAL"/>
              <w:numPr>
                <w:ilvl w:val="0"/>
                <w:numId w:val="0"/>
              </w:numPr>
              <w:jc w:val="center"/>
              <w:rPr>
                <w:ins w:id="163" w:author="Ericsson user 1" w:date="2021-11-04T16:38:00Z"/>
                <w:lang w:eastAsia="zh-CN"/>
              </w:rPr>
            </w:pPr>
            <w:ins w:id="164" w:author="Ericsson user 1" w:date="2021-11-04T16:3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45E0291" w14:textId="77777777" w:rsidR="00C44160" w:rsidRDefault="00C44160" w:rsidP="00713D84">
            <w:pPr>
              <w:pStyle w:val="TAL"/>
              <w:numPr>
                <w:ilvl w:val="0"/>
                <w:numId w:val="0"/>
              </w:numPr>
              <w:jc w:val="center"/>
              <w:rPr>
                <w:ins w:id="165" w:author="Ericsson user 1" w:date="2021-11-04T16:38:00Z"/>
                <w:lang w:eastAsia="zh-CN"/>
              </w:rPr>
            </w:pPr>
            <w:ins w:id="166" w:author="Ericsson user 1" w:date="2021-11-04T16:38: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05955915" w14:textId="77777777" w:rsidR="00C44160" w:rsidRDefault="00C44160" w:rsidP="00713D84">
            <w:pPr>
              <w:pStyle w:val="TAL"/>
              <w:numPr>
                <w:ilvl w:val="0"/>
                <w:numId w:val="0"/>
              </w:numPr>
              <w:jc w:val="center"/>
              <w:rPr>
                <w:ins w:id="167" w:author="Ericsson user 1" w:date="2021-11-04T16:38:00Z"/>
                <w:lang w:eastAsia="zh-CN"/>
              </w:rPr>
            </w:pPr>
            <w:ins w:id="168" w:author="Ericsson user 1" w:date="2021-11-04T16:38: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4D873D64" w14:textId="77777777" w:rsidR="00C44160" w:rsidRDefault="00C44160" w:rsidP="00713D84">
            <w:pPr>
              <w:pStyle w:val="TAL"/>
              <w:numPr>
                <w:ilvl w:val="0"/>
                <w:numId w:val="0"/>
              </w:numPr>
              <w:jc w:val="center"/>
              <w:rPr>
                <w:ins w:id="169" w:author="Ericsson user 1" w:date="2021-11-04T16:38:00Z"/>
                <w:lang w:eastAsia="zh-CN"/>
              </w:rPr>
            </w:pPr>
            <w:ins w:id="170" w:author="Ericsson user 1" w:date="2021-11-04T16:38:00Z">
              <w:r>
                <w:rPr>
                  <w:lang w:eastAsia="zh-CN"/>
                </w:rPr>
                <w:t>T</w:t>
              </w:r>
            </w:ins>
          </w:p>
        </w:tc>
      </w:tr>
      <w:tr w:rsidR="00C44160" w14:paraId="7E7E193C" w14:textId="77777777" w:rsidTr="00D23189">
        <w:trPr>
          <w:cantSplit/>
          <w:jc w:val="center"/>
          <w:ins w:id="171" w:author="Ericsson user 1" w:date="2021-11-04T16:38:00Z"/>
        </w:trPr>
        <w:tc>
          <w:tcPr>
            <w:tcW w:w="2677" w:type="dxa"/>
            <w:tcBorders>
              <w:top w:val="single" w:sz="4" w:space="0" w:color="auto"/>
              <w:left w:val="single" w:sz="4" w:space="0" w:color="auto"/>
              <w:bottom w:val="single" w:sz="4" w:space="0" w:color="auto"/>
              <w:right w:val="single" w:sz="4" w:space="0" w:color="auto"/>
            </w:tcBorders>
          </w:tcPr>
          <w:p w14:paraId="5F55E4AA" w14:textId="36348CB8" w:rsidR="00C44160" w:rsidRDefault="00C44160" w:rsidP="00713D84">
            <w:pPr>
              <w:pStyle w:val="TAL"/>
              <w:numPr>
                <w:ilvl w:val="0"/>
                <w:numId w:val="0"/>
              </w:numPr>
              <w:rPr>
                <w:ins w:id="172" w:author="Ericsson user 1" w:date="2021-11-04T16:38:00Z"/>
                <w:rFonts w:ascii="Courier New" w:hAnsi="Courier New" w:cs="Courier New"/>
                <w:lang w:eastAsia="zh-CN"/>
              </w:rPr>
            </w:pPr>
            <w:proofErr w:type="spellStart"/>
            <w:ins w:id="173" w:author="Ericsson user 1" w:date="2021-11-04T16:38:00Z">
              <w:r>
                <w:rPr>
                  <w:rFonts w:ascii="Courier New" w:hAnsi="Courier New" w:cs="Courier New"/>
                  <w:lang w:eastAsia="zh-CN"/>
                </w:rPr>
                <w:t>nSI</w:t>
              </w:r>
            </w:ins>
            <w:ins w:id="174" w:author="Ericsson user 1" w:date="2021-11-05T19:30:00Z">
              <w:r w:rsidR="00917ED0">
                <w:rPr>
                  <w:rFonts w:ascii="Courier New" w:hAnsi="Courier New" w:cs="Courier New"/>
                  <w:lang w:eastAsia="zh-CN"/>
                </w:rPr>
                <w:t>D</w:t>
              </w:r>
            </w:ins>
            <w:ins w:id="175" w:author="Ericsson user 1" w:date="2021-11-04T16:38:00Z">
              <w:r>
                <w:rPr>
                  <w:rFonts w:ascii="Courier New" w:hAnsi="Courier New" w:cs="Courier New"/>
                  <w:lang w:eastAsia="zh-CN"/>
                </w:rPr>
                <w:t>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7D323EAC" w14:textId="77777777" w:rsidR="00C44160" w:rsidRDefault="00C44160" w:rsidP="00713D84">
            <w:pPr>
              <w:pStyle w:val="TAL"/>
              <w:numPr>
                <w:ilvl w:val="0"/>
                <w:numId w:val="0"/>
              </w:numPr>
              <w:jc w:val="center"/>
              <w:rPr>
                <w:ins w:id="176" w:author="Ericsson user 1" w:date="2021-11-04T16:38:00Z"/>
                <w:lang w:eastAsia="zh-CN"/>
              </w:rPr>
            </w:pPr>
            <w:ins w:id="177" w:author="Ericsson user 1" w:date="2021-11-04T16:38: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0B9B426D" w14:textId="77777777" w:rsidR="00C44160" w:rsidRDefault="00C44160" w:rsidP="00713D84">
            <w:pPr>
              <w:pStyle w:val="TAL"/>
              <w:numPr>
                <w:ilvl w:val="0"/>
                <w:numId w:val="0"/>
              </w:numPr>
              <w:jc w:val="center"/>
              <w:rPr>
                <w:ins w:id="178" w:author="Ericsson user 1" w:date="2021-11-04T16:38:00Z"/>
                <w:lang w:eastAsia="zh-CN"/>
              </w:rPr>
            </w:pPr>
            <w:ins w:id="179" w:author="Ericsson user 1" w:date="2021-11-04T16:3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E4FFF7A" w14:textId="77777777" w:rsidR="00C44160" w:rsidRDefault="00C44160" w:rsidP="00713D84">
            <w:pPr>
              <w:pStyle w:val="TAL"/>
              <w:numPr>
                <w:ilvl w:val="0"/>
                <w:numId w:val="0"/>
              </w:numPr>
              <w:jc w:val="center"/>
              <w:rPr>
                <w:ins w:id="180" w:author="Ericsson user 1" w:date="2021-11-04T16:38:00Z"/>
                <w:lang w:eastAsia="zh-CN"/>
              </w:rPr>
            </w:pPr>
            <w:ins w:id="181" w:author="Ericsson user 1" w:date="2021-11-04T16:38: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3E08C7C8" w14:textId="77777777" w:rsidR="00C44160" w:rsidRDefault="00C44160" w:rsidP="00713D84">
            <w:pPr>
              <w:pStyle w:val="TAL"/>
              <w:numPr>
                <w:ilvl w:val="0"/>
                <w:numId w:val="0"/>
              </w:numPr>
              <w:jc w:val="center"/>
              <w:rPr>
                <w:ins w:id="182" w:author="Ericsson user 1" w:date="2021-11-04T16:38:00Z"/>
                <w:lang w:eastAsia="zh-CN"/>
              </w:rPr>
            </w:pPr>
            <w:ins w:id="183" w:author="Ericsson user 1" w:date="2021-11-04T16:38: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71E5230A" w14:textId="77777777" w:rsidR="00C44160" w:rsidRDefault="00C44160" w:rsidP="00713D84">
            <w:pPr>
              <w:pStyle w:val="TAL"/>
              <w:numPr>
                <w:ilvl w:val="0"/>
                <w:numId w:val="0"/>
              </w:numPr>
              <w:jc w:val="center"/>
              <w:rPr>
                <w:ins w:id="184" w:author="Ericsson user 1" w:date="2021-11-04T16:38:00Z"/>
                <w:lang w:eastAsia="zh-CN"/>
              </w:rPr>
            </w:pPr>
            <w:ins w:id="185" w:author="Ericsson user 1" w:date="2021-11-04T16:38:00Z">
              <w:r>
                <w:rPr>
                  <w:lang w:eastAsia="zh-CN"/>
                </w:rPr>
                <w:t>T</w:t>
              </w:r>
            </w:ins>
          </w:p>
        </w:tc>
      </w:tr>
      <w:tr w:rsidR="00C44160" w14:paraId="556D293D" w14:textId="77777777" w:rsidTr="00D23189">
        <w:trPr>
          <w:cantSplit/>
          <w:jc w:val="center"/>
          <w:ins w:id="186" w:author="Ericsson user 1" w:date="2021-11-04T16:38:00Z"/>
        </w:trPr>
        <w:tc>
          <w:tcPr>
            <w:tcW w:w="2677" w:type="dxa"/>
            <w:tcBorders>
              <w:top w:val="single" w:sz="4" w:space="0" w:color="auto"/>
              <w:left w:val="single" w:sz="4" w:space="0" w:color="auto"/>
              <w:bottom w:val="single" w:sz="4" w:space="0" w:color="auto"/>
              <w:right w:val="single" w:sz="4" w:space="0" w:color="auto"/>
            </w:tcBorders>
          </w:tcPr>
          <w:p w14:paraId="469B147F" w14:textId="471D5784" w:rsidR="00C44160" w:rsidRDefault="00C44160" w:rsidP="00713D84">
            <w:pPr>
              <w:pStyle w:val="TAL"/>
              <w:numPr>
                <w:ilvl w:val="0"/>
                <w:numId w:val="0"/>
              </w:numPr>
              <w:rPr>
                <w:ins w:id="187" w:author="Ericsson user 1" w:date="2021-11-04T16:38:00Z"/>
                <w:rFonts w:ascii="Courier New" w:hAnsi="Courier New" w:cs="Courier New"/>
                <w:lang w:eastAsia="zh-CN"/>
              </w:rPr>
            </w:pPr>
            <w:proofErr w:type="spellStart"/>
            <w:ins w:id="188" w:author="Ericsson user 1" w:date="2021-11-04T16:38:00Z">
              <w:r>
                <w:rPr>
                  <w:rFonts w:ascii="Courier New" w:hAnsi="Courier New" w:cs="Courier New"/>
                  <w:lang w:eastAsia="zh-CN"/>
                </w:rPr>
                <w:t>nSSI</w:t>
              </w:r>
            </w:ins>
            <w:ins w:id="189" w:author="Ericsson user 1" w:date="2021-11-05T19:30:00Z">
              <w:r w:rsidR="00917ED0">
                <w:rPr>
                  <w:rFonts w:ascii="Courier New" w:hAnsi="Courier New" w:cs="Courier New"/>
                  <w:lang w:eastAsia="zh-CN"/>
                </w:rPr>
                <w:t>D</w:t>
              </w:r>
            </w:ins>
            <w:ins w:id="190" w:author="Ericsson user 1" w:date="2021-11-04T16:38:00Z">
              <w:r>
                <w:rPr>
                  <w:rFonts w:ascii="Courier New" w:hAnsi="Courier New" w:cs="Courier New"/>
                  <w:lang w:eastAsia="zh-CN"/>
                </w:rPr>
                <w:t>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466E3629" w14:textId="77777777" w:rsidR="00C44160" w:rsidRDefault="00C44160" w:rsidP="00713D84">
            <w:pPr>
              <w:pStyle w:val="TAL"/>
              <w:numPr>
                <w:ilvl w:val="0"/>
                <w:numId w:val="0"/>
              </w:numPr>
              <w:jc w:val="center"/>
              <w:rPr>
                <w:ins w:id="191" w:author="Ericsson user 1" w:date="2021-11-04T16:38:00Z"/>
                <w:lang w:eastAsia="zh-CN"/>
              </w:rPr>
            </w:pPr>
            <w:ins w:id="192" w:author="Ericsson user 1" w:date="2021-11-04T16:38: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0D209D90" w14:textId="77777777" w:rsidR="00C44160" w:rsidRDefault="00C44160" w:rsidP="00713D84">
            <w:pPr>
              <w:pStyle w:val="TAL"/>
              <w:numPr>
                <w:ilvl w:val="0"/>
                <w:numId w:val="0"/>
              </w:numPr>
              <w:jc w:val="center"/>
              <w:rPr>
                <w:ins w:id="193" w:author="Ericsson user 1" w:date="2021-11-04T16:38:00Z"/>
                <w:lang w:eastAsia="zh-CN"/>
              </w:rPr>
            </w:pPr>
            <w:ins w:id="194" w:author="Ericsson user 1" w:date="2021-11-04T16:3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749488C" w14:textId="77777777" w:rsidR="00C44160" w:rsidRDefault="00C44160" w:rsidP="00713D84">
            <w:pPr>
              <w:pStyle w:val="TAL"/>
              <w:numPr>
                <w:ilvl w:val="0"/>
                <w:numId w:val="0"/>
              </w:numPr>
              <w:jc w:val="center"/>
              <w:rPr>
                <w:ins w:id="195" w:author="Ericsson user 1" w:date="2021-11-04T16:38:00Z"/>
                <w:lang w:eastAsia="zh-CN"/>
              </w:rPr>
            </w:pPr>
            <w:ins w:id="196" w:author="Ericsson user 1" w:date="2021-11-04T16:38: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1170F549" w14:textId="77777777" w:rsidR="00C44160" w:rsidRDefault="00C44160" w:rsidP="00713D84">
            <w:pPr>
              <w:pStyle w:val="TAL"/>
              <w:numPr>
                <w:ilvl w:val="0"/>
                <w:numId w:val="0"/>
              </w:numPr>
              <w:jc w:val="center"/>
              <w:rPr>
                <w:ins w:id="197" w:author="Ericsson user 1" w:date="2021-11-04T16:38:00Z"/>
                <w:lang w:eastAsia="zh-CN"/>
              </w:rPr>
            </w:pPr>
            <w:ins w:id="198" w:author="Ericsson user 1" w:date="2021-11-04T16:38: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357E9D81" w14:textId="77777777" w:rsidR="00C44160" w:rsidRDefault="00C44160" w:rsidP="00713D84">
            <w:pPr>
              <w:pStyle w:val="TAL"/>
              <w:numPr>
                <w:ilvl w:val="0"/>
                <w:numId w:val="0"/>
              </w:numPr>
              <w:jc w:val="center"/>
              <w:rPr>
                <w:ins w:id="199" w:author="Ericsson user 1" w:date="2021-11-04T16:38:00Z"/>
                <w:lang w:eastAsia="zh-CN"/>
              </w:rPr>
            </w:pPr>
            <w:ins w:id="200" w:author="Ericsson user 1" w:date="2021-11-04T16:38:00Z">
              <w:r>
                <w:rPr>
                  <w:lang w:eastAsia="zh-CN"/>
                </w:rPr>
                <w:t>T</w:t>
              </w:r>
            </w:ins>
          </w:p>
        </w:tc>
      </w:tr>
      <w:tr w:rsidR="00C44160" w14:paraId="2A9148B8" w14:textId="77777777" w:rsidTr="00D23189">
        <w:trPr>
          <w:cantSplit/>
          <w:jc w:val="center"/>
          <w:ins w:id="201" w:author="Ericsson user 1" w:date="2021-11-04T16:38:00Z"/>
        </w:trPr>
        <w:tc>
          <w:tcPr>
            <w:tcW w:w="2677" w:type="dxa"/>
            <w:tcBorders>
              <w:top w:val="single" w:sz="4" w:space="0" w:color="auto"/>
              <w:left w:val="single" w:sz="4" w:space="0" w:color="auto"/>
              <w:bottom w:val="single" w:sz="4" w:space="0" w:color="auto"/>
              <w:right w:val="single" w:sz="4" w:space="0" w:color="auto"/>
            </w:tcBorders>
          </w:tcPr>
          <w:p w14:paraId="57D3FF05" w14:textId="77777777" w:rsidR="00C44160" w:rsidRDefault="00C44160" w:rsidP="00713D84">
            <w:pPr>
              <w:pStyle w:val="TAL"/>
              <w:numPr>
                <w:ilvl w:val="0"/>
                <w:numId w:val="0"/>
              </w:numPr>
              <w:rPr>
                <w:ins w:id="202" w:author="Ericsson user 1" w:date="2021-11-04T16:38:00Z"/>
                <w:rFonts w:ascii="Courier New" w:hAnsi="Courier New" w:cs="Courier New"/>
                <w:lang w:eastAsia="zh-CN"/>
              </w:rPr>
            </w:pPr>
            <w:ins w:id="203" w:author="Ericsson user 1" w:date="2021-11-04T16:38:00Z">
              <w:r w:rsidRPr="00343FC5">
                <w:rPr>
                  <w:rFonts w:ascii="Courier New" w:hAnsi="Courier New" w:cs="Courier New"/>
                </w:rPr>
                <w:t>attributeListOut</w:t>
              </w:r>
            </w:ins>
          </w:p>
        </w:tc>
        <w:tc>
          <w:tcPr>
            <w:tcW w:w="947" w:type="dxa"/>
            <w:tcBorders>
              <w:top w:val="single" w:sz="4" w:space="0" w:color="auto"/>
              <w:left w:val="single" w:sz="4" w:space="0" w:color="auto"/>
              <w:bottom w:val="single" w:sz="4" w:space="0" w:color="auto"/>
              <w:right w:val="single" w:sz="4" w:space="0" w:color="auto"/>
            </w:tcBorders>
          </w:tcPr>
          <w:p w14:paraId="7AEB584D" w14:textId="4973FFC9" w:rsidR="00C44160" w:rsidRDefault="00917ED0" w:rsidP="00713D84">
            <w:pPr>
              <w:pStyle w:val="TAL"/>
              <w:numPr>
                <w:ilvl w:val="0"/>
                <w:numId w:val="0"/>
              </w:numPr>
              <w:jc w:val="center"/>
              <w:rPr>
                <w:ins w:id="204" w:author="Ericsson user 1" w:date="2021-11-04T16:38:00Z"/>
                <w:lang w:eastAsia="zh-CN"/>
              </w:rPr>
            </w:pPr>
            <w:ins w:id="205" w:author="Ericsson user 1" w:date="2021-11-05T19:31:00Z">
              <w:r>
                <w:rPr>
                  <w:lang w:eastAsia="zh-CN"/>
                </w:rPr>
                <w:t>C</w:t>
              </w:r>
            </w:ins>
            <w:ins w:id="206" w:author="Ericsson user 1" w:date="2021-11-04T16:38:00Z">
              <w:r w:rsidR="00C44160">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1A77AFC" w14:textId="77777777" w:rsidR="00C44160" w:rsidRDefault="00C44160" w:rsidP="00713D84">
            <w:pPr>
              <w:pStyle w:val="TAL"/>
              <w:numPr>
                <w:ilvl w:val="0"/>
                <w:numId w:val="0"/>
              </w:numPr>
              <w:jc w:val="center"/>
              <w:rPr>
                <w:ins w:id="207" w:author="Ericsson user 1" w:date="2021-11-04T16:38:00Z"/>
                <w:lang w:eastAsia="zh-CN"/>
              </w:rPr>
            </w:pPr>
            <w:ins w:id="208" w:author="Ericsson user 1" w:date="2021-11-04T16:3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125D684" w14:textId="77777777" w:rsidR="00C44160" w:rsidRDefault="00C44160" w:rsidP="00713D84">
            <w:pPr>
              <w:pStyle w:val="TAL"/>
              <w:numPr>
                <w:ilvl w:val="0"/>
                <w:numId w:val="0"/>
              </w:numPr>
              <w:jc w:val="center"/>
              <w:rPr>
                <w:ins w:id="209" w:author="Ericsson user 1" w:date="2021-11-04T16:38:00Z"/>
                <w:lang w:eastAsia="zh-CN"/>
              </w:rPr>
            </w:pPr>
            <w:ins w:id="210" w:author="Ericsson user 1" w:date="2021-11-04T16:38: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3A32593" w14:textId="77777777" w:rsidR="00C44160" w:rsidRDefault="00C44160" w:rsidP="00713D84">
            <w:pPr>
              <w:pStyle w:val="TAL"/>
              <w:numPr>
                <w:ilvl w:val="0"/>
                <w:numId w:val="0"/>
              </w:numPr>
              <w:jc w:val="center"/>
              <w:rPr>
                <w:ins w:id="211" w:author="Ericsson user 1" w:date="2021-11-04T16:38:00Z"/>
                <w:lang w:eastAsia="zh-CN"/>
              </w:rPr>
            </w:pPr>
            <w:ins w:id="212" w:author="Ericsson user 1" w:date="2021-11-04T16:38: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44E544E8" w14:textId="77777777" w:rsidR="00C44160" w:rsidRDefault="00C44160" w:rsidP="00713D84">
            <w:pPr>
              <w:pStyle w:val="TAL"/>
              <w:numPr>
                <w:ilvl w:val="0"/>
                <w:numId w:val="0"/>
              </w:numPr>
              <w:jc w:val="center"/>
              <w:rPr>
                <w:ins w:id="213" w:author="Ericsson user 1" w:date="2021-11-04T16:38:00Z"/>
                <w:lang w:eastAsia="zh-CN"/>
              </w:rPr>
            </w:pPr>
            <w:ins w:id="214" w:author="Ericsson user 1" w:date="2021-11-04T16:38:00Z">
              <w:r>
                <w:rPr>
                  <w:lang w:eastAsia="zh-CN"/>
                </w:rPr>
                <w:t>T</w:t>
              </w:r>
            </w:ins>
          </w:p>
        </w:tc>
      </w:tr>
    </w:tbl>
    <w:p w14:paraId="229F8121" w14:textId="77777777" w:rsidR="00C44160" w:rsidRDefault="00C44160" w:rsidP="00B866EC">
      <w:pPr>
        <w:rPr>
          <w:ins w:id="215" w:author="Ericsson user 1" w:date="2021-11-04T16:38:00Z"/>
        </w:rPr>
      </w:pPr>
      <w:bookmarkStart w:id="216" w:name="_Toc59183199"/>
      <w:bookmarkStart w:id="217" w:name="_Toc59184665"/>
      <w:bookmarkStart w:id="218" w:name="_Toc59195600"/>
      <w:bookmarkStart w:id="219" w:name="_Toc59440028"/>
      <w:bookmarkStart w:id="220" w:name="_Toc67990451"/>
    </w:p>
    <w:p w14:paraId="5C299100" w14:textId="77777777" w:rsidR="00C44160" w:rsidRDefault="00C44160" w:rsidP="00C44160">
      <w:pPr>
        <w:pStyle w:val="Heading4"/>
        <w:rPr>
          <w:ins w:id="221" w:author="Ericsson user 1" w:date="2021-11-04T16:38:00Z"/>
        </w:rPr>
      </w:pPr>
      <w:ins w:id="222" w:author="Ericsson user 1" w:date="2021-11-04T16:38:00Z">
        <w:r>
          <w:t>6.3.x.3</w:t>
        </w:r>
        <w:r>
          <w:tab/>
          <w:t>Attribute constraints</w:t>
        </w:r>
        <w:bookmarkEnd w:id="216"/>
        <w:bookmarkEnd w:id="217"/>
        <w:bookmarkEnd w:id="218"/>
        <w:bookmarkEnd w:id="219"/>
        <w:bookmarkEnd w:id="220"/>
      </w:ins>
    </w:p>
    <w:tbl>
      <w:tblPr>
        <w:tblW w:w="0" w:type="auto"/>
        <w:jc w:val="center"/>
        <w:tblLayout w:type="fixed"/>
        <w:tblLook w:val="01E0" w:firstRow="1" w:lastRow="1" w:firstColumn="1" w:lastColumn="1" w:noHBand="0" w:noVBand="0"/>
      </w:tblPr>
      <w:tblGrid>
        <w:gridCol w:w="4135"/>
        <w:gridCol w:w="5088"/>
      </w:tblGrid>
      <w:tr w:rsidR="00C44160" w14:paraId="2CD38743" w14:textId="77777777" w:rsidTr="00D23189">
        <w:trPr>
          <w:cantSplit/>
          <w:jc w:val="center"/>
          <w:ins w:id="223" w:author="Ericsson user 1" w:date="2021-11-04T16:38:00Z"/>
        </w:trPr>
        <w:tc>
          <w:tcPr>
            <w:tcW w:w="4135" w:type="dxa"/>
            <w:tcBorders>
              <w:top w:val="single" w:sz="4" w:space="0" w:color="auto"/>
              <w:left w:val="single" w:sz="4" w:space="0" w:color="auto"/>
              <w:bottom w:val="single" w:sz="4" w:space="0" w:color="auto"/>
              <w:right w:val="single" w:sz="4" w:space="0" w:color="auto"/>
            </w:tcBorders>
            <w:shd w:val="clear" w:color="auto" w:fill="D9D9D9"/>
            <w:hideMark/>
          </w:tcPr>
          <w:p w14:paraId="41AC87D0" w14:textId="77777777" w:rsidR="00C44160" w:rsidRDefault="00C44160" w:rsidP="00713D84">
            <w:pPr>
              <w:pStyle w:val="TAH"/>
              <w:numPr>
                <w:ilvl w:val="0"/>
                <w:numId w:val="0"/>
              </w:numPr>
              <w:rPr>
                <w:ins w:id="224" w:author="Ericsson user 1" w:date="2021-11-04T16:38:00Z"/>
              </w:rPr>
            </w:pPr>
            <w:ins w:id="225" w:author="Ericsson user 1" w:date="2021-11-04T16:38:00Z">
              <w:r>
                <w:t>Name</w:t>
              </w:r>
            </w:ins>
          </w:p>
        </w:tc>
        <w:tc>
          <w:tcPr>
            <w:tcW w:w="5088" w:type="dxa"/>
            <w:tcBorders>
              <w:top w:val="single" w:sz="4" w:space="0" w:color="auto"/>
              <w:left w:val="single" w:sz="4" w:space="0" w:color="auto"/>
              <w:bottom w:val="single" w:sz="4" w:space="0" w:color="auto"/>
              <w:right w:val="single" w:sz="4" w:space="0" w:color="auto"/>
            </w:tcBorders>
            <w:shd w:val="clear" w:color="auto" w:fill="D9D9D9"/>
            <w:hideMark/>
          </w:tcPr>
          <w:p w14:paraId="12E31619" w14:textId="77777777" w:rsidR="00C44160" w:rsidRDefault="00C44160" w:rsidP="00713D84">
            <w:pPr>
              <w:pStyle w:val="TAH"/>
              <w:numPr>
                <w:ilvl w:val="0"/>
                <w:numId w:val="0"/>
              </w:numPr>
              <w:rPr>
                <w:ins w:id="226" w:author="Ericsson user 1" w:date="2021-11-04T16:38:00Z"/>
              </w:rPr>
            </w:pPr>
            <w:ins w:id="227" w:author="Ericsson user 1" w:date="2021-11-04T16:38:00Z">
              <w:r>
                <w:t>Definition</w:t>
              </w:r>
            </w:ins>
          </w:p>
        </w:tc>
      </w:tr>
      <w:tr w:rsidR="00C44160" w14:paraId="2FB99E1D" w14:textId="77777777" w:rsidTr="00D23189">
        <w:trPr>
          <w:cantSplit/>
          <w:jc w:val="center"/>
          <w:ins w:id="228" w:author="Ericsson user 1" w:date="2021-11-04T16:38:00Z"/>
        </w:trPr>
        <w:tc>
          <w:tcPr>
            <w:tcW w:w="4135" w:type="dxa"/>
            <w:tcBorders>
              <w:top w:val="single" w:sz="4" w:space="0" w:color="auto"/>
              <w:left w:val="single" w:sz="4" w:space="0" w:color="auto"/>
              <w:bottom w:val="single" w:sz="4" w:space="0" w:color="auto"/>
              <w:right w:val="single" w:sz="4" w:space="0" w:color="auto"/>
            </w:tcBorders>
          </w:tcPr>
          <w:p w14:paraId="61F74B81" w14:textId="5874BA2B" w:rsidR="00C44160" w:rsidDel="00DF272C" w:rsidRDefault="00C44160" w:rsidP="00713D84">
            <w:pPr>
              <w:pStyle w:val="TAL"/>
              <w:numPr>
                <w:ilvl w:val="0"/>
                <w:numId w:val="0"/>
              </w:numPr>
              <w:rPr>
                <w:ins w:id="229" w:author="Ericsson user 1" w:date="2021-11-04T16:38:00Z"/>
                <w:rFonts w:ascii="Courier New" w:hAnsi="Courier New" w:cs="Courier New"/>
                <w:lang w:eastAsia="zh-CN"/>
              </w:rPr>
            </w:pPr>
            <w:proofErr w:type="spellStart"/>
            <w:ins w:id="230" w:author="Ericsson user 1" w:date="2021-11-04T16:38:00Z">
              <w:r>
                <w:rPr>
                  <w:rFonts w:ascii="Courier New" w:hAnsi="Courier New" w:cs="Courier New"/>
                  <w:lang w:eastAsia="zh-CN"/>
                </w:rPr>
                <w:t>nSI</w:t>
              </w:r>
            </w:ins>
            <w:ins w:id="231" w:author="Ericsson user 1" w:date="2021-11-05T19:30:00Z">
              <w:r w:rsidR="00917ED0">
                <w:rPr>
                  <w:rFonts w:ascii="Courier New" w:hAnsi="Courier New" w:cs="Courier New"/>
                  <w:lang w:eastAsia="zh-CN"/>
                </w:rPr>
                <w:t>D</w:t>
              </w:r>
            </w:ins>
            <w:ins w:id="232" w:author="Ericsson user 1" w:date="2021-11-04T16:38:00Z">
              <w:r>
                <w:rPr>
                  <w:rFonts w:ascii="Courier New" w:hAnsi="Courier New" w:cs="Courier New"/>
                  <w:lang w:eastAsia="zh-CN"/>
                </w:rPr>
                <w:t>Ref</w:t>
              </w:r>
              <w:proofErr w:type="spellEnd"/>
              <w:r>
                <w:rPr>
                  <w:rFonts w:ascii="Courier New" w:hAnsi="Courier New" w:cs="Courier New"/>
                  <w:lang w:eastAsia="zh-CN"/>
                </w:rPr>
                <w:t xml:space="preserve"> </w:t>
              </w:r>
              <w:r>
                <w:rPr>
                  <w:rFonts w:cs="Arial"/>
                </w:rPr>
                <w:t>Support Qualifier</w:t>
              </w:r>
            </w:ins>
          </w:p>
        </w:tc>
        <w:tc>
          <w:tcPr>
            <w:tcW w:w="5088" w:type="dxa"/>
            <w:tcBorders>
              <w:top w:val="single" w:sz="4" w:space="0" w:color="auto"/>
              <w:left w:val="single" w:sz="4" w:space="0" w:color="auto"/>
              <w:bottom w:val="single" w:sz="4" w:space="0" w:color="auto"/>
              <w:right w:val="single" w:sz="4" w:space="0" w:color="auto"/>
            </w:tcBorders>
          </w:tcPr>
          <w:p w14:paraId="67187126" w14:textId="64234B96" w:rsidR="00C44160" w:rsidRDefault="00C44160" w:rsidP="00713D84">
            <w:pPr>
              <w:pStyle w:val="TAL"/>
              <w:numPr>
                <w:ilvl w:val="0"/>
                <w:numId w:val="0"/>
              </w:numPr>
              <w:rPr>
                <w:ins w:id="233" w:author="Ericsson user 1" w:date="2021-11-04T16:38:00Z"/>
                <w:lang w:eastAsia="zh-CN"/>
              </w:rPr>
            </w:pPr>
            <w:ins w:id="234" w:author="Ericsson user 1" w:date="2021-11-04T16:38:00Z">
              <w:r>
                <w:t xml:space="preserve">Condition: The networkslicejob is used for the </w:t>
              </w:r>
              <w:proofErr w:type="spellStart"/>
              <w:r>
                <w:t>AllocateNsi</w:t>
              </w:r>
            </w:ins>
            <w:proofErr w:type="spellEnd"/>
            <w:ins w:id="235" w:author="Ericsson user 1" w:date="2022-01-06T17:49:00Z">
              <w:r w:rsidR="00AD3F65">
                <w:t xml:space="preserve">, </w:t>
              </w:r>
            </w:ins>
            <w:proofErr w:type="spellStart"/>
            <w:ins w:id="236" w:author="Ericsson user 1" w:date="2022-01-06T17:50:00Z">
              <w:r w:rsidR="00F716B6">
                <w:t>DeallcateNsi</w:t>
              </w:r>
              <w:proofErr w:type="spellEnd"/>
              <w:r w:rsidR="00F716B6">
                <w:t xml:space="preserve"> </w:t>
              </w:r>
            </w:ins>
            <w:ins w:id="237" w:author="Ericsson user 1" w:date="2022-01-06T17:51:00Z">
              <w:r w:rsidR="00CE67C6">
                <w:t>or</w:t>
              </w:r>
            </w:ins>
            <w:ins w:id="238" w:author="Ericsson user 1" w:date="2022-01-06T17:50:00Z">
              <w:r w:rsidR="00F716B6">
                <w:t xml:space="preserve"> </w:t>
              </w:r>
              <w:proofErr w:type="spellStart"/>
              <w:r w:rsidR="00CE67C6">
                <w:t>FeasibiltyCheckNsi</w:t>
              </w:r>
            </w:ins>
            <w:proofErr w:type="spellEnd"/>
            <w:ins w:id="239" w:author="Ericsson user 1" w:date="2021-11-04T16:38:00Z">
              <w:r>
                <w:t xml:space="preserve"> </w:t>
              </w:r>
            </w:ins>
            <w:ins w:id="240" w:author="Ericsson user 1" w:date="2022-01-06T17:53:00Z">
              <w:r w:rsidR="00AC4E89">
                <w:t>of network slice related requirements</w:t>
              </w:r>
            </w:ins>
          </w:p>
        </w:tc>
      </w:tr>
      <w:tr w:rsidR="00C44160" w14:paraId="40CFFDC6" w14:textId="77777777" w:rsidTr="00D23189">
        <w:trPr>
          <w:cantSplit/>
          <w:jc w:val="center"/>
          <w:ins w:id="241" w:author="Ericsson user 1" w:date="2021-11-04T16:38:00Z"/>
        </w:trPr>
        <w:tc>
          <w:tcPr>
            <w:tcW w:w="4135" w:type="dxa"/>
            <w:tcBorders>
              <w:top w:val="single" w:sz="4" w:space="0" w:color="auto"/>
              <w:left w:val="single" w:sz="4" w:space="0" w:color="auto"/>
              <w:bottom w:val="single" w:sz="4" w:space="0" w:color="auto"/>
              <w:right w:val="single" w:sz="4" w:space="0" w:color="auto"/>
            </w:tcBorders>
          </w:tcPr>
          <w:p w14:paraId="7EF39A2B" w14:textId="61D58C50" w:rsidR="00C44160" w:rsidDel="00DF272C" w:rsidRDefault="00C44160" w:rsidP="00713D84">
            <w:pPr>
              <w:pStyle w:val="TAL"/>
              <w:numPr>
                <w:ilvl w:val="0"/>
                <w:numId w:val="0"/>
              </w:numPr>
              <w:rPr>
                <w:ins w:id="242" w:author="Ericsson user 1" w:date="2021-11-04T16:38:00Z"/>
                <w:rFonts w:ascii="Courier New" w:hAnsi="Courier New" w:cs="Courier New"/>
                <w:lang w:eastAsia="zh-CN"/>
              </w:rPr>
            </w:pPr>
            <w:proofErr w:type="spellStart"/>
            <w:ins w:id="243" w:author="Ericsson user 1" w:date="2021-11-04T16:38:00Z">
              <w:r>
                <w:rPr>
                  <w:rFonts w:ascii="Courier New" w:hAnsi="Courier New" w:cs="Courier New"/>
                  <w:lang w:eastAsia="zh-CN"/>
                </w:rPr>
                <w:t>nSSI</w:t>
              </w:r>
            </w:ins>
            <w:ins w:id="244" w:author="Ericsson user 1" w:date="2021-11-05T19:30:00Z">
              <w:r w:rsidR="00917ED0">
                <w:rPr>
                  <w:rFonts w:ascii="Courier New" w:hAnsi="Courier New" w:cs="Courier New"/>
                  <w:lang w:eastAsia="zh-CN"/>
                </w:rPr>
                <w:t>D</w:t>
              </w:r>
            </w:ins>
            <w:ins w:id="245" w:author="Ericsson user 1" w:date="2021-11-04T16:38:00Z">
              <w:r>
                <w:rPr>
                  <w:rFonts w:ascii="Courier New" w:hAnsi="Courier New" w:cs="Courier New"/>
                  <w:lang w:eastAsia="zh-CN"/>
                </w:rPr>
                <w:t>Ref</w:t>
              </w:r>
              <w:proofErr w:type="spellEnd"/>
              <w:r>
                <w:rPr>
                  <w:rFonts w:ascii="Courier New" w:hAnsi="Courier New" w:cs="Courier New"/>
                  <w:lang w:eastAsia="zh-CN"/>
                </w:rPr>
                <w:t xml:space="preserve"> </w:t>
              </w:r>
              <w:r>
                <w:rPr>
                  <w:rFonts w:cs="Arial"/>
                </w:rPr>
                <w:t>Support Qualifier</w:t>
              </w:r>
            </w:ins>
          </w:p>
        </w:tc>
        <w:tc>
          <w:tcPr>
            <w:tcW w:w="5088" w:type="dxa"/>
            <w:tcBorders>
              <w:top w:val="single" w:sz="4" w:space="0" w:color="auto"/>
              <w:left w:val="single" w:sz="4" w:space="0" w:color="auto"/>
              <w:bottom w:val="single" w:sz="4" w:space="0" w:color="auto"/>
              <w:right w:val="single" w:sz="4" w:space="0" w:color="auto"/>
            </w:tcBorders>
          </w:tcPr>
          <w:p w14:paraId="626E6971" w14:textId="3EC4BB1A" w:rsidR="00C44160" w:rsidRDefault="00C44160" w:rsidP="00713D84">
            <w:pPr>
              <w:pStyle w:val="TAL"/>
              <w:numPr>
                <w:ilvl w:val="0"/>
                <w:numId w:val="0"/>
              </w:numPr>
              <w:rPr>
                <w:ins w:id="246" w:author="Ericsson user 1" w:date="2021-11-04T16:38:00Z"/>
                <w:lang w:eastAsia="zh-CN"/>
              </w:rPr>
            </w:pPr>
            <w:ins w:id="247" w:author="Ericsson user 1" w:date="2021-11-04T16:38:00Z">
              <w:r>
                <w:t xml:space="preserve">Condition: The networkslicejob is used for the </w:t>
              </w:r>
              <w:proofErr w:type="spellStart"/>
              <w:r>
                <w:t>AllocateNssi</w:t>
              </w:r>
            </w:ins>
            <w:proofErr w:type="spellEnd"/>
            <w:ins w:id="248" w:author="Ericsson user 1" w:date="2022-01-06T17:51:00Z">
              <w:r w:rsidR="00CE67C6">
                <w:t xml:space="preserve"> </w:t>
              </w:r>
              <w:proofErr w:type="spellStart"/>
              <w:r w:rsidR="00CE67C6">
                <w:t>DeallcateNssi</w:t>
              </w:r>
              <w:proofErr w:type="spellEnd"/>
              <w:r w:rsidR="00CE67C6">
                <w:t xml:space="preserve"> or </w:t>
              </w:r>
              <w:proofErr w:type="spellStart"/>
              <w:r w:rsidR="00CE67C6">
                <w:t>FeasibiltyCheckNssi</w:t>
              </w:r>
            </w:ins>
            <w:proofErr w:type="spellEnd"/>
            <w:ins w:id="249" w:author="Ericsson user 1" w:date="2022-01-06T17:53:00Z">
              <w:r w:rsidR="00AC4E89">
                <w:t xml:space="preserve"> of network slice subnet related requirements</w:t>
              </w:r>
            </w:ins>
          </w:p>
        </w:tc>
      </w:tr>
      <w:tr w:rsidR="00C44160" w14:paraId="0A356C0B" w14:textId="77777777" w:rsidTr="00D23189">
        <w:trPr>
          <w:cantSplit/>
          <w:jc w:val="center"/>
          <w:ins w:id="250" w:author="Ericsson user 1" w:date="2021-11-04T16:38:00Z"/>
        </w:trPr>
        <w:tc>
          <w:tcPr>
            <w:tcW w:w="4135" w:type="dxa"/>
            <w:tcBorders>
              <w:top w:val="single" w:sz="4" w:space="0" w:color="auto"/>
              <w:left w:val="single" w:sz="4" w:space="0" w:color="auto"/>
              <w:bottom w:val="single" w:sz="4" w:space="0" w:color="auto"/>
              <w:right w:val="single" w:sz="4" w:space="0" w:color="auto"/>
            </w:tcBorders>
          </w:tcPr>
          <w:p w14:paraId="06477A16" w14:textId="77777777" w:rsidR="00C44160" w:rsidRDefault="00C44160" w:rsidP="00713D84">
            <w:pPr>
              <w:pStyle w:val="TAL"/>
              <w:numPr>
                <w:ilvl w:val="0"/>
                <w:numId w:val="0"/>
              </w:numPr>
              <w:rPr>
                <w:ins w:id="251" w:author="Ericsson user 1" w:date="2021-11-04T16:38:00Z"/>
                <w:rFonts w:ascii="Courier New" w:hAnsi="Courier New" w:cs="Courier New"/>
                <w:lang w:eastAsia="zh-CN"/>
              </w:rPr>
            </w:pPr>
            <w:proofErr w:type="spellStart"/>
            <w:ins w:id="252" w:author="Ericsson user 1" w:date="2021-11-04T16:38:00Z">
              <w:r w:rsidRPr="001304FE">
                <w:rPr>
                  <w:rFonts w:ascii="Courier New" w:hAnsi="Courier New" w:cs="Courier New"/>
                </w:rPr>
                <w:t>attributeListOut</w:t>
              </w:r>
              <w:proofErr w:type="spellEnd"/>
              <w:r>
                <w:rPr>
                  <w:rFonts w:ascii="Courier New" w:hAnsi="Courier New" w:cs="Courier New"/>
                </w:rPr>
                <w:t xml:space="preserve"> </w:t>
              </w:r>
              <w:r>
                <w:rPr>
                  <w:rFonts w:cs="Arial"/>
                </w:rPr>
                <w:t>Support Qualifier</w:t>
              </w:r>
            </w:ins>
          </w:p>
        </w:tc>
        <w:tc>
          <w:tcPr>
            <w:tcW w:w="5088" w:type="dxa"/>
            <w:tcBorders>
              <w:top w:val="single" w:sz="4" w:space="0" w:color="auto"/>
              <w:left w:val="single" w:sz="4" w:space="0" w:color="auto"/>
              <w:bottom w:val="single" w:sz="4" w:space="0" w:color="auto"/>
              <w:right w:val="single" w:sz="4" w:space="0" w:color="auto"/>
            </w:tcBorders>
          </w:tcPr>
          <w:p w14:paraId="7F2359B5" w14:textId="10817773" w:rsidR="00C44160" w:rsidRDefault="00C44160" w:rsidP="00713D84">
            <w:pPr>
              <w:pStyle w:val="TAL"/>
              <w:numPr>
                <w:ilvl w:val="0"/>
                <w:numId w:val="0"/>
              </w:numPr>
              <w:rPr>
                <w:ins w:id="253" w:author="Ericsson user 1" w:date="2021-11-04T16:38:00Z"/>
              </w:rPr>
            </w:pPr>
            <w:ins w:id="254" w:author="Ericsson user 1" w:date="2021-11-04T16:38:00Z">
              <w:r>
                <w:t xml:space="preserve">Condition: The networkslicejob is used for the </w:t>
              </w:r>
              <w:proofErr w:type="spellStart"/>
              <w:r>
                <w:t>AllocateNsi</w:t>
              </w:r>
            </w:ins>
            <w:proofErr w:type="spellEnd"/>
            <w:ins w:id="255" w:author="Ericsson user 1" w:date="2022-01-06T17:52:00Z">
              <w:r w:rsidR="00D80E3B">
                <w:t xml:space="preserve">, </w:t>
              </w:r>
              <w:proofErr w:type="spellStart"/>
              <w:r w:rsidR="00D80E3B">
                <w:t>FeasbilityCh</w:t>
              </w:r>
            </w:ins>
            <w:ins w:id="256" w:author="Ericsson user 1" w:date="2022-01-06T17:53:00Z">
              <w:r w:rsidR="00D80E3B">
                <w:t>eckN</w:t>
              </w:r>
              <w:r w:rsidR="00CC53C6">
                <w:t>si</w:t>
              </w:r>
              <w:proofErr w:type="spellEnd"/>
              <w:r w:rsidR="00CC53C6">
                <w:t xml:space="preserve">, </w:t>
              </w:r>
            </w:ins>
            <w:proofErr w:type="spellStart"/>
            <w:ins w:id="257" w:author="Ericsson user 1" w:date="2021-11-04T16:38:00Z">
              <w:r>
                <w:t>AllocateNssi</w:t>
              </w:r>
            </w:ins>
            <w:proofErr w:type="spellEnd"/>
            <w:ins w:id="258" w:author="Ericsson user 1" w:date="2021-11-04T17:11:00Z">
              <w:r w:rsidR="00A63B9B">
                <w:t xml:space="preserve"> </w:t>
              </w:r>
            </w:ins>
            <w:ins w:id="259" w:author="Ericsson user 1" w:date="2022-01-06T17:53:00Z">
              <w:r w:rsidR="00CC53C6">
                <w:t xml:space="preserve">or </w:t>
              </w:r>
              <w:proofErr w:type="spellStart"/>
              <w:r w:rsidR="00CC53C6">
                <w:t>FeasibilityCheckNssi</w:t>
              </w:r>
              <w:proofErr w:type="spellEnd"/>
              <w:r w:rsidR="00CC53C6">
                <w:t xml:space="preserve"> </w:t>
              </w:r>
            </w:ins>
            <w:ins w:id="260" w:author="Ericsson user 1" w:date="2021-11-04T17:12:00Z">
              <w:r w:rsidR="009D5125">
                <w:t xml:space="preserve">of </w:t>
              </w:r>
            </w:ins>
            <w:ins w:id="261" w:author="Ericsson user 1" w:date="2021-11-04T17:13:00Z">
              <w:r w:rsidR="00942FB1">
                <w:t xml:space="preserve">network slice or </w:t>
              </w:r>
            </w:ins>
            <w:ins w:id="262" w:author="Ericsson user 1" w:date="2021-11-04T17:12:00Z">
              <w:r w:rsidR="009D5125">
                <w:t>network slice subnet related requirements</w:t>
              </w:r>
            </w:ins>
          </w:p>
        </w:tc>
      </w:tr>
    </w:tbl>
    <w:p w14:paraId="3E7E9C11" w14:textId="77777777" w:rsidR="00C44160" w:rsidRDefault="00C44160" w:rsidP="00C44160">
      <w:pPr>
        <w:rPr>
          <w:ins w:id="263" w:author="Ericsson user 1" w:date="2021-11-04T16:38:00Z"/>
        </w:rPr>
      </w:pPr>
    </w:p>
    <w:p w14:paraId="1A360940" w14:textId="77777777" w:rsidR="00C44160" w:rsidRDefault="00C44160" w:rsidP="00C44160">
      <w:pPr>
        <w:pStyle w:val="Heading4"/>
        <w:rPr>
          <w:ins w:id="264" w:author="Ericsson user 1" w:date="2021-11-04T16:38:00Z"/>
        </w:rPr>
      </w:pPr>
      <w:bookmarkStart w:id="265" w:name="_Toc59183200"/>
      <w:bookmarkStart w:id="266" w:name="_Toc59184666"/>
      <w:bookmarkStart w:id="267" w:name="_Toc59195601"/>
      <w:bookmarkStart w:id="268" w:name="_Toc59440029"/>
      <w:bookmarkStart w:id="269" w:name="_Toc67990452"/>
      <w:ins w:id="270" w:author="Ericsson user 1" w:date="2021-11-04T16:38:00Z">
        <w:r>
          <w:rPr>
            <w:lang w:eastAsia="zh-CN"/>
          </w:rPr>
          <w:t>6.3.x.</w:t>
        </w:r>
        <w:r>
          <w:t>4</w:t>
        </w:r>
        <w:r>
          <w:tab/>
          <w:t>Notifications</w:t>
        </w:r>
        <w:bookmarkEnd w:id="265"/>
        <w:bookmarkEnd w:id="266"/>
        <w:bookmarkEnd w:id="267"/>
        <w:bookmarkEnd w:id="268"/>
        <w:bookmarkEnd w:id="269"/>
      </w:ins>
    </w:p>
    <w:p w14:paraId="260DA442" w14:textId="4B1182DA" w:rsidR="00C44160" w:rsidRDefault="00C44160" w:rsidP="00C44160">
      <w:pPr>
        <w:rPr>
          <w:ins w:id="271" w:author="Ericsson user 1" w:date="2022-01-06T15:51:00Z"/>
        </w:rPr>
      </w:pPr>
      <w:ins w:id="272" w:author="Ericsson user 1" w:date="2021-11-04T16:38:00Z">
        <w:r>
          <w:t>The common notifications defined in subclause 6.5 are valid for this IOC, without exceptions or additions.</w:t>
        </w:r>
      </w:ins>
    </w:p>
    <w:p w14:paraId="79D5B79D" w14:textId="16F1FABF" w:rsidR="006071C3" w:rsidDel="006071C3" w:rsidRDefault="006071C3" w:rsidP="00C44160">
      <w:pPr>
        <w:rPr>
          <w:ins w:id="273" w:author="Ericsson user 1" w:date="2022-01-06T15:48:00Z"/>
          <w:del w:id="274" w:author="Ericsson user 1" w:date="2022-01-06T15:51:00Z"/>
        </w:rPr>
      </w:pPr>
    </w:p>
    <w:p w14:paraId="4CC1C01A" w14:textId="5AEC37AF" w:rsidR="004A0DB9" w:rsidRDefault="004A0DB9" w:rsidP="004A0DB9">
      <w:pPr>
        <w:pStyle w:val="Heading3"/>
        <w:rPr>
          <w:ins w:id="275" w:author="Ericsson user 1" w:date="2022-01-06T15:48:00Z"/>
          <w:rFonts w:ascii="Courier New" w:hAnsi="Courier New"/>
        </w:rPr>
      </w:pPr>
      <w:ins w:id="276" w:author="Ericsson user 1" w:date="2022-01-06T15:48:00Z">
        <w:r>
          <w:rPr>
            <w:lang w:eastAsia="zh-CN"/>
          </w:rPr>
          <w:t>6.3.</w:t>
        </w:r>
      </w:ins>
      <w:ins w:id="277" w:author="Ericsson user 1" w:date="2022-01-06T15:49:00Z">
        <w:r>
          <w:rPr>
            <w:lang w:eastAsia="zh-CN"/>
          </w:rPr>
          <w:t>y</w:t>
        </w:r>
      </w:ins>
      <w:ins w:id="278" w:author="Ericsson user 1" w:date="2022-01-06T15:48:00Z">
        <w:r>
          <w:rPr>
            <w:lang w:eastAsia="zh-CN"/>
          </w:rPr>
          <w:tab/>
        </w:r>
      </w:ins>
      <w:proofErr w:type="spellStart"/>
      <w:ins w:id="279" w:author="Ericsson user 1" w:date="2022-01-06T17:57:00Z">
        <w:r w:rsidR="0023133C">
          <w:rPr>
            <w:rFonts w:ascii="Courier New" w:hAnsi="Courier New"/>
          </w:rPr>
          <w:t>KeyValuePair</w:t>
        </w:r>
      </w:ins>
      <w:proofErr w:type="spellEnd"/>
      <w:ins w:id="280" w:author="Ericsson user 1" w:date="2022-01-06T15:49:00Z">
        <w:r>
          <w:rPr>
            <w:rFonts w:ascii="Courier New" w:hAnsi="Courier New"/>
          </w:rPr>
          <w:t xml:space="preserve"> &lt;&lt;dataType&gt;&gt;</w:t>
        </w:r>
      </w:ins>
    </w:p>
    <w:p w14:paraId="21FC38CA" w14:textId="62633699" w:rsidR="006071C3" w:rsidRDefault="006071C3" w:rsidP="006071C3">
      <w:pPr>
        <w:pStyle w:val="Heading4"/>
        <w:rPr>
          <w:ins w:id="281" w:author="Ericsson user 1" w:date="2022-01-06T15:50:00Z"/>
        </w:rPr>
      </w:pPr>
      <w:bookmarkStart w:id="282" w:name="_Toc4427769"/>
      <w:bookmarkStart w:id="283" w:name="_Toc90544518"/>
      <w:ins w:id="284" w:author="Ericsson user 1" w:date="2022-01-06T15:51:00Z">
        <w:r>
          <w:rPr>
            <w:lang w:eastAsia="zh-CN"/>
          </w:rPr>
          <w:t>6.3.y</w:t>
        </w:r>
      </w:ins>
      <w:ins w:id="285" w:author="Ericsson user 1" w:date="2022-01-06T15:50:00Z">
        <w:r>
          <w:t>.1</w:t>
        </w:r>
        <w:r>
          <w:tab/>
          <w:t>Definition</w:t>
        </w:r>
        <w:bookmarkEnd w:id="282"/>
        <w:bookmarkEnd w:id="283"/>
      </w:ins>
    </w:p>
    <w:p w14:paraId="641B719A" w14:textId="1813A4CF" w:rsidR="006071C3" w:rsidRPr="00531666" w:rsidRDefault="006071C3" w:rsidP="006071C3">
      <w:pPr>
        <w:rPr>
          <w:ins w:id="286" w:author="Ericsson user 1" w:date="2022-01-06T15:50:00Z"/>
          <w:lang w:eastAsia="zh-CN"/>
        </w:rPr>
      </w:pPr>
      <w:ins w:id="287" w:author="Ericsson user 1" w:date="2022-01-06T15:50:00Z">
        <w:r>
          <w:rPr>
            <w:lang w:eastAsia="zh-CN"/>
          </w:rPr>
          <w:t>This</w:t>
        </w:r>
        <w:r w:rsidRPr="00982970">
          <w:rPr>
            <w:lang w:eastAsia="zh-CN"/>
          </w:rPr>
          <w:t xml:space="preserve"> </w:t>
        </w:r>
        <w:r w:rsidRPr="00014436">
          <w:rPr>
            <w:lang w:eastAsia="zh-CN"/>
          </w:rPr>
          <w:t>&lt;&lt;data</w:t>
        </w:r>
        <w:r>
          <w:rPr>
            <w:lang w:eastAsia="zh-CN"/>
          </w:rPr>
          <w:t>T</w:t>
        </w:r>
        <w:r w:rsidRPr="00014436">
          <w:rPr>
            <w:lang w:eastAsia="zh-CN"/>
          </w:rPr>
          <w:t xml:space="preserve">ype&gt;&gt; </w:t>
        </w:r>
        <w:r>
          <w:rPr>
            <w:lang w:eastAsia="zh-CN"/>
          </w:rPr>
          <w:t>represents</w:t>
        </w:r>
        <w:r w:rsidRPr="00982970">
          <w:rPr>
            <w:lang w:eastAsia="zh-CN"/>
          </w:rPr>
          <w:t xml:space="preserve"> the </w:t>
        </w:r>
        <w:r>
          <w:rPr>
            <w:lang w:eastAsia="zh-CN"/>
          </w:rPr>
          <w:t>information</w:t>
        </w:r>
        <w:r>
          <w:t xml:space="preserve"> of a </w:t>
        </w:r>
      </w:ins>
      <w:ins w:id="288" w:author="Ericsson user 1" w:date="2022-01-06T17:46:00Z">
        <w:r w:rsidR="00315DD1">
          <w:t>key</w:t>
        </w:r>
      </w:ins>
      <w:ins w:id="289" w:author="Ericsson user 1" w:date="2022-01-06T15:52:00Z">
        <w:r w:rsidR="000F575A">
          <w:t xml:space="preserve"> value</w:t>
        </w:r>
      </w:ins>
      <w:ins w:id="290" w:author="Ericsson user 1" w:date="2022-01-06T15:53:00Z">
        <w:r w:rsidR="000F575A">
          <w:t xml:space="preserve"> pair</w:t>
        </w:r>
      </w:ins>
      <w:ins w:id="291" w:author="Ericsson user 1" w:date="2022-01-06T15:50:00Z">
        <w:r w:rsidRPr="00982970">
          <w:t>.</w:t>
        </w:r>
      </w:ins>
    </w:p>
    <w:p w14:paraId="0BE20115" w14:textId="1D58732C" w:rsidR="006071C3" w:rsidRDefault="006071C3" w:rsidP="006071C3">
      <w:pPr>
        <w:pStyle w:val="Heading4"/>
        <w:rPr>
          <w:ins w:id="292" w:author="Ericsson user 1" w:date="2022-01-06T15:50:00Z"/>
        </w:rPr>
      </w:pPr>
      <w:bookmarkStart w:id="293" w:name="_Toc4427770"/>
      <w:bookmarkStart w:id="294" w:name="_Toc90544519"/>
      <w:ins w:id="295" w:author="Ericsson user 1" w:date="2022-01-06T15:51:00Z">
        <w:r>
          <w:rPr>
            <w:lang w:eastAsia="zh-CN"/>
          </w:rPr>
          <w:t>6.3.y</w:t>
        </w:r>
      </w:ins>
      <w:ins w:id="296" w:author="Ericsson user 1" w:date="2022-01-06T15:50:00Z">
        <w:r>
          <w:t>.2</w:t>
        </w:r>
        <w:r>
          <w:tab/>
          <w:t>Attributes</w:t>
        </w:r>
        <w:bookmarkEnd w:id="293"/>
        <w:bookmarkEnd w:id="29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07"/>
        <w:gridCol w:w="1527"/>
        <w:gridCol w:w="1437"/>
        <w:gridCol w:w="1477"/>
        <w:gridCol w:w="1618"/>
      </w:tblGrid>
      <w:tr w:rsidR="006071C3" w14:paraId="4D2372E2" w14:textId="77777777" w:rsidTr="00034CF2">
        <w:trPr>
          <w:cantSplit/>
          <w:jc w:val="center"/>
          <w:ins w:id="297" w:author="Ericsson user 1" w:date="2022-01-06T15:50:00Z"/>
        </w:trPr>
        <w:tc>
          <w:tcPr>
            <w:tcW w:w="2818" w:type="dxa"/>
            <w:shd w:val="pct10" w:color="auto" w:fill="FFFFFF"/>
            <w:vAlign w:val="center"/>
          </w:tcPr>
          <w:p w14:paraId="785037D3" w14:textId="77777777" w:rsidR="006071C3" w:rsidRDefault="006071C3" w:rsidP="00034CF2">
            <w:pPr>
              <w:pStyle w:val="TAH"/>
              <w:rPr>
                <w:ins w:id="298" w:author="Ericsson user 1" w:date="2022-01-06T15:50:00Z"/>
              </w:rPr>
            </w:pPr>
            <w:ins w:id="299" w:author="Ericsson user 1" w:date="2022-01-06T15:50:00Z">
              <w:r>
                <w:t>Attribute name</w:t>
              </w:r>
            </w:ins>
          </w:p>
        </w:tc>
        <w:tc>
          <w:tcPr>
            <w:tcW w:w="947" w:type="dxa"/>
            <w:shd w:val="pct10" w:color="auto" w:fill="FFFFFF"/>
            <w:vAlign w:val="center"/>
          </w:tcPr>
          <w:p w14:paraId="387A9882" w14:textId="77777777" w:rsidR="006071C3" w:rsidRDefault="006071C3" w:rsidP="00034CF2">
            <w:pPr>
              <w:pStyle w:val="TAH"/>
              <w:rPr>
                <w:ins w:id="300" w:author="Ericsson user 1" w:date="2022-01-06T15:50:00Z"/>
              </w:rPr>
            </w:pPr>
            <w:ins w:id="301" w:author="Ericsson user 1" w:date="2022-01-06T15:50:00Z">
              <w:r>
                <w:t>Support Qualifier</w:t>
              </w:r>
            </w:ins>
          </w:p>
        </w:tc>
        <w:tc>
          <w:tcPr>
            <w:tcW w:w="1455" w:type="dxa"/>
            <w:shd w:val="pct10" w:color="auto" w:fill="FFFFFF"/>
            <w:vAlign w:val="center"/>
          </w:tcPr>
          <w:p w14:paraId="52397AA2" w14:textId="77777777" w:rsidR="006071C3" w:rsidRDefault="006071C3" w:rsidP="00034CF2">
            <w:pPr>
              <w:pStyle w:val="TAH"/>
              <w:rPr>
                <w:ins w:id="302" w:author="Ericsson user 1" w:date="2022-01-06T15:50:00Z"/>
              </w:rPr>
            </w:pPr>
            <w:proofErr w:type="spellStart"/>
            <w:ins w:id="303" w:author="Ericsson user 1" w:date="2022-01-06T15:50:00Z">
              <w:r>
                <w:t>isReadable</w:t>
              </w:r>
              <w:proofErr w:type="spellEnd"/>
            </w:ins>
          </w:p>
        </w:tc>
        <w:tc>
          <w:tcPr>
            <w:tcW w:w="1371" w:type="dxa"/>
            <w:shd w:val="pct10" w:color="auto" w:fill="FFFFFF"/>
            <w:vAlign w:val="center"/>
          </w:tcPr>
          <w:p w14:paraId="022276AA" w14:textId="77777777" w:rsidR="006071C3" w:rsidRDefault="006071C3" w:rsidP="00034CF2">
            <w:pPr>
              <w:pStyle w:val="TAH"/>
              <w:rPr>
                <w:ins w:id="304" w:author="Ericsson user 1" w:date="2022-01-06T15:50:00Z"/>
              </w:rPr>
            </w:pPr>
            <w:proofErr w:type="spellStart"/>
            <w:ins w:id="305" w:author="Ericsson user 1" w:date="2022-01-06T15:50:00Z">
              <w:r>
                <w:t>isWritable</w:t>
              </w:r>
              <w:proofErr w:type="spellEnd"/>
            </w:ins>
          </w:p>
        </w:tc>
        <w:tc>
          <w:tcPr>
            <w:tcW w:w="1408" w:type="dxa"/>
            <w:shd w:val="pct10" w:color="auto" w:fill="FFFFFF"/>
            <w:vAlign w:val="center"/>
          </w:tcPr>
          <w:p w14:paraId="7F2F1B1D" w14:textId="77777777" w:rsidR="006071C3" w:rsidRDefault="006071C3" w:rsidP="00034CF2">
            <w:pPr>
              <w:pStyle w:val="TAH"/>
              <w:rPr>
                <w:ins w:id="306" w:author="Ericsson user 1" w:date="2022-01-06T15:50:00Z"/>
              </w:rPr>
            </w:pPr>
            <w:proofErr w:type="spellStart"/>
            <w:ins w:id="307" w:author="Ericsson user 1" w:date="2022-01-06T15:50:00Z">
              <w:r>
                <w:rPr>
                  <w:rFonts w:cs="Arial"/>
                  <w:bCs/>
                  <w:szCs w:val="18"/>
                </w:rPr>
                <w:t>isInvariant</w:t>
              </w:r>
              <w:proofErr w:type="spellEnd"/>
            </w:ins>
          </w:p>
        </w:tc>
        <w:tc>
          <w:tcPr>
            <w:tcW w:w="1630" w:type="dxa"/>
            <w:shd w:val="pct10" w:color="auto" w:fill="FFFFFF"/>
            <w:vAlign w:val="center"/>
          </w:tcPr>
          <w:p w14:paraId="4D30330E" w14:textId="77777777" w:rsidR="006071C3" w:rsidRDefault="006071C3" w:rsidP="00034CF2">
            <w:pPr>
              <w:pStyle w:val="TAH"/>
              <w:rPr>
                <w:ins w:id="308" w:author="Ericsson user 1" w:date="2022-01-06T15:50:00Z"/>
              </w:rPr>
            </w:pPr>
            <w:proofErr w:type="spellStart"/>
            <w:ins w:id="309" w:author="Ericsson user 1" w:date="2022-01-06T15:50:00Z">
              <w:r>
                <w:t>isNotifyable</w:t>
              </w:r>
              <w:proofErr w:type="spellEnd"/>
            </w:ins>
          </w:p>
        </w:tc>
      </w:tr>
      <w:tr w:rsidR="006071C3" w14:paraId="6A7E3BF7" w14:textId="77777777" w:rsidTr="00034CF2">
        <w:trPr>
          <w:cantSplit/>
          <w:jc w:val="center"/>
          <w:ins w:id="310" w:author="Ericsson user 1" w:date="2022-01-06T15:50:00Z"/>
        </w:trPr>
        <w:tc>
          <w:tcPr>
            <w:tcW w:w="2818" w:type="dxa"/>
          </w:tcPr>
          <w:p w14:paraId="63FB16ED" w14:textId="6750EE92" w:rsidR="006071C3" w:rsidRPr="00047B52" w:rsidRDefault="00315DD1" w:rsidP="00034CF2">
            <w:pPr>
              <w:pStyle w:val="TAL"/>
              <w:rPr>
                <w:ins w:id="311" w:author="Ericsson user 1" w:date="2022-01-06T15:50:00Z"/>
                <w:rFonts w:ascii="Courier New" w:hAnsi="Courier New" w:cs="Courier New"/>
              </w:rPr>
            </w:pPr>
            <w:ins w:id="312" w:author="Ericsson user 1" w:date="2022-01-06T17:46:00Z">
              <w:r>
                <w:rPr>
                  <w:rFonts w:ascii="Courier New" w:hAnsi="Courier New" w:cs="Courier New"/>
                </w:rPr>
                <w:t>key</w:t>
              </w:r>
            </w:ins>
          </w:p>
        </w:tc>
        <w:tc>
          <w:tcPr>
            <w:tcW w:w="947" w:type="dxa"/>
          </w:tcPr>
          <w:p w14:paraId="32AB5F3C" w14:textId="77777777" w:rsidR="006071C3" w:rsidRDefault="006071C3" w:rsidP="00034CF2">
            <w:pPr>
              <w:pStyle w:val="TAL"/>
              <w:jc w:val="center"/>
              <w:rPr>
                <w:ins w:id="313" w:author="Ericsson user 1" w:date="2022-01-06T15:50:00Z"/>
              </w:rPr>
            </w:pPr>
            <w:ins w:id="314" w:author="Ericsson user 1" w:date="2022-01-06T15:50:00Z">
              <w:r>
                <w:t>M</w:t>
              </w:r>
            </w:ins>
          </w:p>
        </w:tc>
        <w:tc>
          <w:tcPr>
            <w:tcW w:w="1455" w:type="dxa"/>
          </w:tcPr>
          <w:p w14:paraId="7371522B" w14:textId="77777777" w:rsidR="006071C3" w:rsidRDefault="006071C3" w:rsidP="00034CF2">
            <w:pPr>
              <w:pStyle w:val="TAL"/>
              <w:jc w:val="center"/>
              <w:rPr>
                <w:ins w:id="315" w:author="Ericsson user 1" w:date="2022-01-06T15:50:00Z"/>
              </w:rPr>
            </w:pPr>
            <w:ins w:id="316" w:author="Ericsson user 1" w:date="2022-01-06T15:50:00Z">
              <w:r>
                <w:rPr>
                  <w:rFonts w:hint="eastAsia"/>
                  <w:lang w:eastAsia="zh-CN"/>
                </w:rPr>
                <w:t>T</w:t>
              </w:r>
            </w:ins>
          </w:p>
        </w:tc>
        <w:tc>
          <w:tcPr>
            <w:tcW w:w="1371" w:type="dxa"/>
          </w:tcPr>
          <w:p w14:paraId="5D6A1F80" w14:textId="77777777" w:rsidR="006071C3" w:rsidRDefault="006071C3" w:rsidP="00034CF2">
            <w:pPr>
              <w:pStyle w:val="TAL"/>
              <w:jc w:val="center"/>
              <w:rPr>
                <w:ins w:id="317" w:author="Ericsson user 1" w:date="2022-01-06T15:50:00Z"/>
              </w:rPr>
            </w:pPr>
            <w:ins w:id="318" w:author="Ericsson user 1" w:date="2022-01-06T15:50:00Z">
              <w:r>
                <w:rPr>
                  <w:rFonts w:hint="eastAsia"/>
                  <w:lang w:eastAsia="zh-CN"/>
                </w:rPr>
                <w:t>T</w:t>
              </w:r>
            </w:ins>
          </w:p>
        </w:tc>
        <w:tc>
          <w:tcPr>
            <w:tcW w:w="1408" w:type="dxa"/>
          </w:tcPr>
          <w:p w14:paraId="4B475049" w14:textId="77777777" w:rsidR="006071C3" w:rsidRDefault="006071C3" w:rsidP="00034CF2">
            <w:pPr>
              <w:pStyle w:val="TAL"/>
              <w:jc w:val="center"/>
              <w:rPr>
                <w:ins w:id="319" w:author="Ericsson user 1" w:date="2022-01-06T15:50:00Z"/>
                <w:lang w:eastAsia="zh-CN"/>
              </w:rPr>
            </w:pPr>
            <w:ins w:id="320" w:author="Ericsson user 1" w:date="2022-01-06T15:50:00Z">
              <w:r>
                <w:rPr>
                  <w:lang w:eastAsia="zh-CN"/>
                </w:rPr>
                <w:t>F</w:t>
              </w:r>
            </w:ins>
          </w:p>
        </w:tc>
        <w:tc>
          <w:tcPr>
            <w:tcW w:w="1630" w:type="dxa"/>
          </w:tcPr>
          <w:p w14:paraId="09DFD1BF" w14:textId="77777777" w:rsidR="006071C3" w:rsidRDefault="006071C3" w:rsidP="00034CF2">
            <w:pPr>
              <w:pStyle w:val="TAL"/>
              <w:jc w:val="center"/>
              <w:rPr>
                <w:ins w:id="321" w:author="Ericsson user 1" w:date="2022-01-06T15:50:00Z"/>
              </w:rPr>
            </w:pPr>
            <w:ins w:id="322" w:author="Ericsson user 1" w:date="2022-01-06T15:50:00Z">
              <w:r>
                <w:rPr>
                  <w:rFonts w:hint="eastAsia"/>
                  <w:lang w:eastAsia="zh-CN"/>
                </w:rPr>
                <w:t>T</w:t>
              </w:r>
            </w:ins>
          </w:p>
        </w:tc>
      </w:tr>
      <w:tr w:rsidR="006071C3" w14:paraId="20517D9C" w14:textId="77777777" w:rsidTr="00034CF2">
        <w:trPr>
          <w:cantSplit/>
          <w:trHeight w:val="156"/>
          <w:jc w:val="center"/>
          <w:ins w:id="323" w:author="Ericsson user 1" w:date="2022-01-06T15:50:00Z"/>
        </w:trPr>
        <w:tc>
          <w:tcPr>
            <w:tcW w:w="2818" w:type="dxa"/>
          </w:tcPr>
          <w:p w14:paraId="07CF59B0" w14:textId="57A6AED9" w:rsidR="006071C3" w:rsidRPr="004F7560" w:rsidRDefault="006071C3" w:rsidP="00034CF2">
            <w:pPr>
              <w:pStyle w:val="TAL"/>
              <w:rPr>
                <w:ins w:id="324" w:author="Ericsson user 1" w:date="2022-01-06T15:50:00Z"/>
                <w:rFonts w:ascii="Courier New" w:hAnsi="Courier New" w:cs="Courier New"/>
              </w:rPr>
            </w:pPr>
            <w:ins w:id="325" w:author="Ericsson user 1" w:date="2022-01-06T15:52:00Z">
              <w:r>
                <w:rPr>
                  <w:rFonts w:ascii="Courier New" w:hAnsi="Courier New" w:cs="Courier New"/>
                  <w:lang w:eastAsia="zh-CN"/>
                </w:rPr>
                <w:t>value</w:t>
              </w:r>
            </w:ins>
          </w:p>
        </w:tc>
        <w:tc>
          <w:tcPr>
            <w:tcW w:w="947" w:type="dxa"/>
          </w:tcPr>
          <w:p w14:paraId="38B05814" w14:textId="77777777" w:rsidR="006071C3" w:rsidRPr="004F7560" w:rsidRDefault="006071C3" w:rsidP="00034CF2">
            <w:pPr>
              <w:pStyle w:val="TAL"/>
              <w:jc w:val="center"/>
              <w:rPr>
                <w:ins w:id="326" w:author="Ericsson user 1" w:date="2022-01-06T15:50:00Z"/>
              </w:rPr>
            </w:pPr>
            <w:ins w:id="327" w:author="Ericsson user 1" w:date="2022-01-06T15:50:00Z">
              <w:r>
                <w:t>M</w:t>
              </w:r>
            </w:ins>
          </w:p>
        </w:tc>
        <w:tc>
          <w:tcPr>
            <w:tcW w:w="1455" w:type="dxa"/>
          </w:tcPr>
          <w:p w14:paraId="602FD85F" w14:textId="77777777" w:rsidR="006071C3" w:rsidRDefault="006071C3" w:rsidP="00034CF2">
            <w:pPr>
              <w:pStyle w:val="TAL"/>
              <w:jc w:val="center"/>
              <w:rPr>
                <w:ins w:id="328" w:author="Ericsson user 1" w:date="2022-01-06T15:50:00Z"/>
              </w:rPr>
            </w:pPr>
            <w:ins w:id="329" w:author="Ericsson user 1" w:date="2022-01-06T15:50:00Z">
              <w:r>
                <w:rPr>
                  <w:rFonts w:hint="eastAsia"/>
                  <w:lang w:eastAsia="zh-CN"/>
                </w:rPr>
                <w:t>T</w:t>
              </w:r>
            </w:ins>
          </w:p>
        </w:tc>
        <w:tc>
          <w:tcPr>
            <w:tcW w:w="1371" w:type="dxa"/>
          </w:tcPr>
          <w:p w14:paraId="268C9DF0" w14:textId="77777777" w:rsidR="006071C3" w:rsidRDefault="006071C3" w:rsidP="00034CF2">
            <w:pPr>
              <w:pStyle w:val="TAL"/>
              <w:jc w:val="center"/>
              <w:rPr>
                <w:ins w:id="330" w:author="Ericsson user 1" w:date="2022-01-06T15:50:00Z"/>
              </w:rPr>
            </w:pPr>
            <w:ins w:id="331" w:author="Ericsson user 1" w:date="2022-01-06T15:50:00Z">
              <w:r>
                <w:rPr>
                  <w:rFonts w:hint="eastAsia"/>
                  <w:lang w:eastAsia="zh-CN"/>
                </w:rPr>
                <w:t>T</w:t>
              </w:r>
            </w:ins>
          </w:p>
        </w:tc>
        <w:tc>
          <w:tcPr>
            <w:tcW w:w="1408" w:type="dxa"/>
          </w:tcPr>
          <w:p w14:paraId="7B93C977" w14:textId="77777777" w:rsidR="006071C3" w:rsidRDefault="006071C3" w:rsidP="00034CF2">
            <w:pPr>
              <w:pStyle w:val="TAL"/>
              <w:jc w:val="center"/>
              <w:rPr>
                <w:ins w:id="332" w:author="Ericsson user 1" w:date="2022-01-06T15:50:00Z"/>
                <w:lang w:eastAsia="zh-CN"/>
              </w:rPr>
            </w:pPr>
            <w:ins w:id="333" w:author="Ericsson user 1" w:date="2022-01-06T15:50:00Z">
              <w:r>
                <w:rPr>
                  <w:lang w:eastAsia="zh-CN"/>
                </w:rPr>
                <w:t>F</w:t>
              </w:r>
            </w:ins>
          </w:p>
        </w:tc>
        <w:tc>
          <w:tcPr>
            <w:tcW w:w="1630" w:type="dxa"/>
          </w:tcPr>
          <w:p w14:paraId="6FA4CCCB" w14:textId="77777777" w:rsidR="006071C3" w:rsidRDefault="006071C3" w:rsidP="00034CF2">
            <w:pPr>
              <w:pStyle w:val="TAL"/>
              <w:jc w:val="center"/>
              <w:rPr>
                <w:ins w:id="334" w:author="Ericsson user 1" w:date="2022-01-06T15:50:00Z"/>
              </w:rPr>
            </w:pPr>
            <w:ins w:id="335" w:author="Ericsson user 1" w:date="2022-01-06T15:50:00Z">
              <w:r>
                <w:rPr>
                  <w:rFonts w:hint="eastAsia"/>
                  <w:lang w:eastAsia="zh-CN"/>
                </w:rPr>
                <w:t>T</w:t>
              </w:r>
            </w:ins>
          </w:p>
        </w:tc>
      </w:tr>
    </w:tbl>
    <w:p w14:paraId="714C98DE" w14:textId="77777777" w:rsidR="006071C3" w:rsidRDefault="006071C3" w:rsidP="006071C3">
      <w:pPr>
        <w:rPr>
          <w:ins w:id="336" w:author="Ericsson user 1" w:date="2022-01-06T15:50:00Z"/>
        </w:rPr>
      </w:pPr>
    </w:p>
    <w:p w14:paraId="22917CA1" w14:textId="7C38F639" w:rsidR="006071C3" w:rsidRDefault="006071C3" w:rsidP="006071C3">
      <w:pPr>
        <w:pStyle w:val="Heading4"/>
        <w:rPr>
          <w:ins w:id="337" w:author="Ericsson user 1" w:date="2022-01-06T15:50:00Z"/>
        </w:rPr>
      </w:pPr>
      <w:bookmarkStart w:id="338" w:name="_Toc4427771"/>
      <w:bookmarkStart w:id="339" w:name="_Toc90544520"/>
      <w:ins w:id="340" w:author="Ericsson user 1" w:date="2022-01-06T15:51:00Z">
        <w:r>
          <w:rPr>
            <w:lang w:eastAsia="zh-CN"/>
          </w:rPr>
          <w:t>6.3.y</w:t>
        </w:r>
      </w:ins>
      <w:ins w:id="341" w:author="Ericsson user 1" w:date="2022-01-06T15:50:00Z">
        <w:r>
          <w:t>.3</w:t>
        </w:r>
        <w:r>
          <w:tab/>
          <w:t>Attribute constraints</w:t>
        </w:r>
        <w:bookmarkEnd w:id="338"/>
        <w:bookmarkEnd w:id="339"/>
      </w:ins>
    </w:p>
    <w:p w14:paraId="4266E941" w14:textId="77777777" w:rsidR="006071C3" w:rsidRDefault="006071C3" w:rsidP="006071C3">
      <w:pPr>
        <w:rPr>
          <w:ins w:id="342" w:author="Ericsson user 1" w:date="2022-01-06T15:50:00Z"/>
        </w:rPr>
      </w:pPr>
      <w:ins w:id="343" w:author="Ericsson user 1" w:date="2022-01-06T15:50:00Z">
        <w:r>
          <w:t>None.</w:t>
        </w:r>
      </w:ins>
    </w:p>
    <w:p w14:paraId="010F485F" w14:textId="40637CF6" w:rsidR="006071C3" w:rsidRDefault="006071C3" w:rsidP="006071C3">
      <w:pPr>
        <w:pStyle w:val="Heading4"/>
        <w:rPr>
          <w:ins w:id="344" w:author="Ericsson user 1" w:date="2022-01-06T15:50:00Z"/>
        </w:rPr>
      </w:pPr>
      <w:bookmarkStart w:id="345" w:name="_Toc4427772"/>
      <w:bookmarkStart w:id="346" w:name="_Toc90544521"/>
      <w:ins w:id="347" w:author="Ericsson user 1" w:date="2022-01-06T15:51:00Z">
        <w:r>
          <w:rPr>
            <w:lang w:eastAsia="zh-CN"/>
          </w:rPr>
          <w:t>6.3.y</w:t>
        </w:r>
      </w:ins>
      <w:ins w:id="348" w:author="Ericsson user 1" w:date="2022-01-06T15:50:00Z">
        <w:r>
          <w:t>.4</w:t>
        </w:r>
        <w:r>
          <w:tab/>
          <w:t>Notifications</w:t>
        </w:r>
        <w:bookmarkEnd w:id="345"/>
        <w:bookmarkEnd w:id="346"/>
      </w:ins>
    </w:p>
    <w:p w14:paraId="5A10B2F2" w14:textId="77777777" w:rsidR="006071C3" w:rsidRDefault="006071C3" w:rsidP="006071C3">
      <w:pPr>
        <w:rPr>
          <w:ins w:id="349" w:author="Ericsson user 1" w:date="2022-01-06T15:52:00Z"/>
        </w:rPr>
      </w:pPr>
      <w:ins w:id="350" w:author="Ericsson user 1" w:date="2022-01-06T15:52:00Z">
        <w:r>
          <w:t>The common notifications defined in subclause 6.5 are valid for this IOC, without exceptions or additions.</w:t>
        </w:r>
      </w:ins>
    </w:p>
    <w:p w14:paraId="4B6715F2" w14:textId="2B9B2713" w:rsidR="004A0DB9" w:rsidRDefault="004A0DB9" w:rsidP="00C44160">
      <w:pPr>
        <w:rPr>
          <w:ins w:id="351" w:author="Ericsson user 1" w:date="2022-01-06T15:49:00Z"/>
        </w:rPr>
      </w:pPr>
    </w:p>
    <w:p w14:paraId="7A36BF51" w14:textId="77777777" w:rsidR="004A0DB9" w:rsidRDefault="004A0DB9" w:rsidP="00C44160">
      <w:pPr>
        <w:rPr>
          <w:ins w:id="352" w:author="Ericsson user 1" w:date="2021-11-04T16:38:00Z"/>
        </w:rPr>
      </w:pPr>
    </w:p>
    <w:p w14:paraId="746340CE" w14:textId="77777777" w:rsidR="00C44160" w:rsidRDefault="00C44160" w:rsidP="00C44160">
      <w:pPr>
        <w:pStyle w:val="CRCoverPage"/>
        <w:spacing w:after="0"/>
        <w:rPr>
          <w:ins w:id="353" w:author="Ericsson user 1" w:date="2021-11-04T16:38:00Z"/>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2C07" w14:paraId="130730A2" w14:textId="77777777" w:rsidTr="00D231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E2ACAE" w14:textId="72FCE5DC" w:rsidR="00312C07" w:rsidRDefault="00312C07" w:rsidP="00D23189">
            <w:pPr>
              <w:jc w:val="center"/>
              <w:rPr>
                <w:rFonts w:ascii="Arial" w:hAnsi="Arial" w:cs="Arial"/>
                <w:b/>
                <w:bCs/>
                <w:sz w:val="28"/>
                <w:szCs w:val="28"/>
              </w:rPr>
            </w:pPr>
            <w:r>
              <w:rPr>
                <w:rFonts w:ascii="Arial" w:hAnsi="Arial" w:cs="Arial"/>
                <w:b/>
                <w:bCs/>
                <w:sz w:val="28"/>
                <w:szCs w:val="28"/>
                <w:lang w:eastAsia="zh-CN"/>
              </w:rPr>
              <w:t>Third Change</w:t>
            </w:r>
          </w:p>
        </w:tc>
      </w:tr>
    </w:tbl>
    <w:p w14:paraId="64A9D23B" w14:textId="77777777" w:rsidR="00085CA0" w:rsidRDefault="00085CA0" w:rsidP="00085CA0">
      <w:pPr>
        <w:pStyle w:val="CRCoverPage"/>
        <w:spacing w:after="0"/>
        <w:rPr>
          <w:ins w:id="354" w:author="Ericsson user 1" w:date="2021-11-04T16:38:00Z"/>
          <w:noProof/>
          <w:sz w:val="8"/>
          <w:szCs w:val="8"/>
        </w:rPr>
      </w:pPr>
      <w:bookmarkStart w:id="355" w:name="_Toc59183292"/>
      <w:bookmarkStart w:id="356" w:name="_Toc59184758"/>
      <w:bookmarkStart w:id="357" w:name="_Toc59195693"/>
      <w:bookmarkStart w:id="358" w:name="_Toc59440121"/>
      <w:bookmarkStart w:id="359" w:name="_Toc67990579"/>
    </w:p>
    <w:p w14:paraId="10C2393B" w14:textId="66203F5B" w:rsidR="00FB2C29" w:rsidRDefault="00FB2C29" w:rsidP="00FB2C29">
      <w:pPr>
        <w:pStyle w:val="Heading2"/>
      </w:pPr>
      <w:r>
        <w:lastRenderedPageBreak/>
        <w:t>6.4</w:t>
      </w:r>
      <w:r>
        <w:rPr>
          <w:lang w:eastAsia="zh-CN"/>
        </w:rPr>
        <w:tab/>
      </w:r>
      <w:r>
        <w:t>Attribute definition</w:t>
      </w:r>
      <w:bookmarkEnd w:id="355"/>
      <w:bookmarkEnd w:id="356"/>
      <w:bookmarkEnd w:id="357"/>
      <w:bookmarkEnd w:id="358"/>
      <w:bookmarkEnd w:id="359"/>
    </w:p>
    <w:p w14:paraId="061A53EB" w14:textId="77777777" w:rsidR="00FB2C29" w:rsidRDefault="00FB2C29" w:rsidP="00FB2C29">
      <w:pPr>
        <w:pStyle w:val="Heading3"/>
        <w:rPr>
          <w:lang w:eastAsia="zh-CN"/>
        </w:rPr>
      </w:pPr>
      <w:bookmarkStart w:id="360" w:name="_Toc59183293"/>
      <w:bookmarkStart w:id="361" w:name="_Toc59184759"/>
      <w:bookmarkStart w:id="362" w:name="_Toc59195694"/>
      <w:bookmarkStart w:id="363" w:name="_Toc59440122"/>
      <w:bookmarkStart w:id="364" w:name="_Toc67990580"/>
      <w:r>
        <w:rPr>
          <w:lang w:eastAsia="zh-CN"/>
        </w:rPr>
        <w:t>6.4</w:t>
      </w:r>
      <w:r>
        <w:t>.1</w:t>
      </w:r>
      <w:r>
        <w:tab/>
      </w:r>
      <w:r>
        <w:rPr>
          <w:lang w:eastAsia="zh-CN"/>
        </w:rPr>
        <w:t>Attribute properties</w:t>
      </w:r>
      <w:bookmarkEnd w:id="360"/>
      <w:bookmarkEnd w:id="361"/>
      <w:bookmarkEnd w:id="362"/>
      <w:bookmarkEnd w:id="363"/>
      <w:bookmarkEnd w:id="364"/>
    </w:p>
    <w:p w14:paraId="7A1EBAB3" w14:textId="77777777" w:rsidR="00C931D9" w:rsidRPr="00C931D9" w:rsidRDefault="00C931D9" w:rsidP="00C931D9">
      <w:pPr>
        <w:spacing w:before="180"/>
        <w:rPr>
          <w:rFonts w:ascii="Arial" w:hAnsi="Arial" w:cs="Arial"/>
          <w:sz w:val="32"/>
          <w:szCs w:val="32"/>
        </w:rPr>
      </w:pPr>
      <w:r w:rsidRPr="00C931D9">
        <w:rPr>
          <w:rFonts w:ascii="Arial" w:hAnsi="Arial" w:cs="Arial"/>
          <w:sz w:val="32"/>
          <w:szCs w:val="32"/>
        </w:rPr>
        <w:t>6.4    Attribute definition</w:t>
      </w:r>
    </w:p>
    <w:p w14:paraId="07ED6B01" w14:textId="77777777" w:rsidR="00C931D9" w:rsidRPr="00C931D9" w:rsidRDefault="00C931D9" w:rsidP="00C931D9">
      <w:pPr>
        <w:spacing w:before="120"/>
        <w:rPr>
          <w:rFonts w:ascii="Arial" w:hAnsi="Arial" w:cs="Arial"/>
          <w:sz w:val="28"/>
          <w:szCs w:val="28"/>
        </w:rPr>
      </w:pPr>
      <w:r w:rsidRPr="00C931D9">
        <w:rPr>
          <w:rFonts w:ascii="Arial" w:hAnsi="Arial" w:cs="Arial"/>
          <w:sz w:val="28"/>
          <w:szCs w:val="28"/>
        </w:rPr>
        <w:t>6.4.1    Attribute properties</w:t>
      </w:r>
    </w:p>
    <w:p w14:paraId="3A2EB026" w14:textId="77777777" w:rsidR="00C931D9" w:rsidRPr="00C931D9" w:rsidRDefault="00C931D9" w:rsidP="00C931D9">
      <w:pPr>
        <w:spacing w:before="60"/>
        <w:rPr>
          <w:rFonts w:ascii="Arial" w:hAnsi="Arial" w:cs="Arial"/>
        </w:rPr>
      </w:pPr>
      <w:r w:rsidRPr="00C931D9">
        <w:rPr>
          <w:rFonts w:ascii="Arial" w:hAnsi="Arial" w:cs="Arial"/>
          <w:b/>
          <w:bCs/>
        </w:rPr>
        <w:t> </w:t>
      </w:r>
    </w:p>
    <w:tbl>
      <w:tblPr>
        <w:tblW w:w="0" w:type="auto"/>
        <w:tblInd w:w="-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733"/>
        <w:gridCol w:w="2525"/>
        <w:gridCol w:w="2366"/>
      </w:tblGrid>
      <w:tr w:rsidR="00CB14E2" w:rsidRPr="00C931D9" w14:paraId="1A56206D" w14:textId="77777777" w:rsidTr="000C6605">
        <w:tc>
          <w:tcPr>
            <w:tcW w:w="4733" w:type="dxa"/>
            <w:tcBorders>
              <w:top w:val="single" w:sz="8" w:space="0" w:color="A3A3A3"/>
              <w:left w:val="single" w:sz="8" w:space="0" w:color="A3A3A3"/>
              <w:bottom w:val="single" w:sz="8" w:space="0" w:color="A3A3A3"/>
              <w:right w:val="single" w:sz="8" w:space="0" w:color="A3A3A3"/>
            </w:tcBorders>
            <w:shd w:val="clear" w:color="auto" w:fill="E0E0E0"/>
            <w:tcMar>
              <w:top w:w="80" w:type="dxa"/>
              <w:left w:w="80" w:type="dxa"/>
              <w:bottom w:w="80" w:type="dxa"/>
              <w:right w:w="80" w:type="dxa"/>
            </w:tcMar>
            <w:hideMark/>
          </w:tcPr>
          <w:p w14:paraId="2C2870C8" w14:textId="77777777" w:rsidR="00C931D9" w:rsidRPr="00C931D9" w:rsidRDefault="00C931D9" w:rsidP="00C931D9">
            <w:pPr>
              <w:spacing w:after="0"/>
              <w:jc w:val="center"/>
              <w:rPr>
                <w:rFonts w:ascii="Arial" w:hAnsi="Arial" w:cs="Arial"/>
                <w:sz w:val="18"/>
                <w:szCs w:val="18"/>
              </w:rPr>
            </w:pPr>
            <w:r w:rsidRPr="00C931D9">
              <w:rPr>
                <w:rFonts w:ascii="Arial" w:hAnsi="Arial" w:cs="Arial"/>
                <w:b/>
                <w:bCs/>
                <w:sz w:val="18"/>
                <w:szCs w:val="18"/>
              </w:rPr>
              <w:t>Attribute Name</w:t>
            </w:r>
          </w:p>
        </w:tc>
        <w:tc>
          <w:tcPr>
            <w:tcW w:w="2525" w:type="dxa"/>
            <w:tcBorders>
              <w:top w:val="single" w:sz="8" w:space="0" w:color="A3A3A3"/>
              <w:left w:val="single" w:sz="8" w:space="0" w:color="A3A3A3"/>
              <w:bottom w:val="single" w:sz="8" w:space="0" w:color="A3A3A3"/>
              <w:right w:val="single" w:sz="8" w:space="0" w:color="A3A3A3"/>
            </w:tcBorders>
            <w:shd w:val="clear" w:color="auto" w:fill="E0E0E0"/>
            <w:tcMar>
              <w:top w:w="80" w:type="dxa"/>
              <w:left w:w="80" w:type="dxa"/>
              <w:bottom w:w="80" w:type="dxa"/>
              <w:right w:w="80" w:type="dxa"/>
            </w:tcMar>
            <w:hideMark/>
          </w:tcPr>
          <w:p w14:paraId="267B6D5E" w14:textId="77777777" w:rsidR="00C931D9" w:rsidRPr="00C931D9" w:rsidRDefault="00C931D9" w:rsidP="00C931D9">
            <w:pPr>
              <w:spacing w:after="0"/>
              <w:jc w:val="center"/>
              <w:rPr>
                <w:rFonts w:ascii="Arial" w:hAnsi="Arial" w:cs="Arial"/>
                <w:color w:val="000000"/>
                <w:sz w:val="18"/>
                <w:szCs w:val="18"/>
              </w:rPr>
            </w:pPr>
            <w:r w:rsidRPr="00C931D9">
              <w:rPr>
                <w:rFonts w:ascii="Arial" w:hAnsi="Arial" w:cs="Arial"/>
                <w:b/>
                <w:bCs/>
                <w:color w:val="000000"/>
                <w:sz w:val="18"/>
                <w:szCs w:val="18"/>
              </w:rPr>
              <w:t>Documentation and Allowed Values</w:t>
            </w:r>
          </w:p>
        </w:tc>
        <w:tc>
          <w:tcPr>
            <w:tcW w:w="2366" w:type="dxa"/>
            <w:tcBorders>
              <w:top w:val="single" w:sz="8" w:space="0" w:color="A3A3A3"/>
              <w:left w:val="single" w:sz="8" w:space="0" w:color="A3A3A3"/>
              <w:bottom w:val="single" w:sz="8" w:space="0" w:color="A3A3A3"/>
              <w:right w:val="single" w:sz="8" w:space="0" w:color="A3A3A3"/>
            </w:tcBorders>
            <w:shd w:val="clear" w:color="auto" w:fill="E0E0E0"/>
            <w:tcMar>
              <w:top w:w="80" w:type="dxa"/>
              <w:left w:w="80" w:type="dxa"/>
              <w:bottom w:w="80" w:type="dxa"/>
              <w:right w:w="80" w:type="dxa"/>
            </w:tcMar>
            <w:hideMark/>
          </w:tcPr>
          <w:p w14:paraId="681F7847" w14:textId="77777777" w:rsidR="00C931D9" w:rsidRPr="00C931D9" w:rsidRDefault="00C931D9" w:rsidP="00C931D9">
            <w:pPr>
              <w:spacing w:after="0"/>
              <w:jc w:val="center"/>
              <w:rPr>
                <w:rFonts w:ascii="Arial" w:hAnsi="Arial" w:cs="Arial"/>
                <w:color w:val="000000"/>
                <w:sz w:val="18"/>
                <w:szCs w:val="18"/>
              </w:rPr>
            </w:pPr>
            <w:r w:rsidRPr="00C931D9">
              <w:rPr>
                <w:rFonts w:ascii="Arial" w:hAnsi="Arial" w:cs="Arial"/>
                <w:b/>
                <w:bCs/>
                <w:color w:val="000000"/>
                <w:sz w:val="18"/>
                <w:szCs w:val="18"/>
              </w:rPr>
              <w:t>Properties</w:t>
            </w:r>
          </w:p>
        </w:tc>
      </w:tr>
      <w:tr w:rsidR="00C8692D" w:rsidRPr="00C931D9" w14:paraId="65354E7E"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26A6E6"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availability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DDB35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parameter specifies the communication service availability requirement, expressed as a percentage. The communication service availability is defined in clause 3.1 of TS 22.261 [28].</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35550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Real</w:t>
            </w:r>
          </w:p>
          <w:p w14:paraId="330C2AF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4D9006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43F12B8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161F0E2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06E54D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63B9AD2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17AE8F32"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112BFD"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serviceProfileId</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1582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 unique identifier of property of network slice related requirement should be supported by the network slice.</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30E3A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029A830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CA1FCC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D6A8E6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BE69E0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9492F7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4BF870A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B8360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sliceProfileId</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FD5B4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 unique identifier of the property of network slice subnet related requirement should be supported by the network slice subnet.</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A25C4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2CBAC1D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13AB623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0E2F32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D96001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E8E810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675997F7"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06E70D" w14:textId="77777777" w:rsidR="00C931D9" w:rsidRPr="00C931D9" w:rsidRDefault="00C931D9" w:rsidP="00C931D9">
            <w:pPr>
              <w:spacing w:after="0"/>
              <w:rPr>
                <w:rFonts w:ascii="Courier New" w:hAnsi="Courier New" w:cs="Courier New"/>
                <w:color w:val="333333"/>
                <w:sz w:val="18"/>
                <w:szCs w:val="18"/>
              </w:rPr>
            </w:pPr>
            <w:r w:rsidRPr="00C931D9">
              <w:rPr>
                <w:rFonts w:ascii="Courier New" w:hAnsi="Courier New" w:cs="Courier New"/>
                <w:color w:val="333333"/>
                <w:sz w:val="18"/>
                <w:szCs w:val="18"/>
              </w:rPr>
              <w:t>operationalState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DAA78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It indicates the operational state of the network slice or the network slice subnet. It describes whether or not the resource is physically installed and working.</w:t>
            </w:r>
          </w:p>
          <w:p w14:paraId="1359BCA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74A7785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"ENABLED", "DISABLED".</w:t>
            </w:r>
          </w:p>
          <w:p w14:paraId="57C0460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The meaning of these values is as defined in 3GPP TS 28.625 [17] and ITU-T X.731 [18].</w:t>
            </w:r>
          </w:p>
          <w:p w14:paraId="064B127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0F771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type: ENUM </w:t>
            </w:r>
          </w:p>
          <w:p w14:paraId="3158280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1E04BF1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7234BF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60270E1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55535DE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7A45EB1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2DAE04CD"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27D63D"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administrativeState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52D77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7220E5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308DB67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allowedValues: “LOCKED”, “UNLOCKED”, SHUTTINGDOWN” </w:t>
            </w:r>
          </w:p>
          <w:p w14:paraId="479EB5C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The meaning of these values is as defined in 3GPP TS 28.625 [17] and ITU-T X.731 [18].</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B12B8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5DDF9A6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63362B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C60007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69FFCA1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LOCKED</w:t>
            </w:r>
          </w:p>
          <w:p w14:paraId="14F80EC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allowedValues: N/A </w:t>
            </w:r>
          </w:p>
          <w:p w14:paraId="0B5A990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F14C07B"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B0318"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nsInfo</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B2624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contains the NsInfo of the NS instance corresponding to the network slice subnet instance. The NsInfo is described in clause 8.3.3.2.2 of ETSI GS NFV-IFA 013 [29].</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71C86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NsInfo</w:t>
            </w:r>
          </w:p>
          <w:p w14:paraId="0121627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8CA792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A96501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True</w:t>
            </w:r>
          </w:p>
          <w:p w14:paraId="438B6B0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 default value</w:t>
            </w:r>
          </w:p>
          <w:p w14:paraId="5695E23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414D8601"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2920B9"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nSInstanceId</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D9449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specifies the identifier of NS instance corresponding to the network slice subnet instance.</w:t>
            </w:r>
          </w:p>
          <w:p w14:paraId="1828C6C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6F5E47B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See clause 8.3.3.2.2 of ETSI GS NFV-IFA 013 [29].</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F1EA4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71B5ABF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193EEF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3433C7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True</w:t>
            </w:r>
          </w:p>
          <w:p w14:paraId="4574818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 default value</w:t>
            </w:r>
          </w:p>
          <w:p w14:paraId="219A8E3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2930C205"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1AA18A" w14:textId="77777777" w:rsidR="00C931D9" w:rsidRPr="00C931D9" w:rsidRDefault="00C931D9" w:rsidP="00C931D9">
            <w:pPr>
              <w:spacing w:after="0"/>
              <w:rPr>
                <w:rFonts w:ascii="Courier New" w:hAnsi="Courier New" w:cs="Courier New"/>
              </w:rPr>
            </w:pPr>
            <w:r w:rsidRPr="00C931D9">
              <w:rPr>
                <w:rFonts w:ascii="Courier New" w:hAnsi="Courier New" w:cs="Courier New"/>
              </w:rPr>
              <w:t>nsName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B4086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specifies the name of NS instance corresponding to the network slice subnet instance.</w:t>
            </w:r>
          </w:p>
          <w:p w14:paraId="53B3D02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3446505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See clause 8.3.3.2.2 of ETSI GS NFV-IFA 013 [29].</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8545C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7BD33FF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249713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6895BA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True</w:t>
            </w:r>
          </w:p>
          <w:p w14:paraId="5E8E7F5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 default value</w:t>
            </w:r>
          </w:p>
          <w:p w14:paraId="1BB9279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41752E2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8FFE73" w14:textId="77777777" w:rsidR="00C931D9" w:rsidRPr="00C931D9" w:rsidRDefault="00C931D9" w:rsidP="00C931D9">
            <w:pPr>
              <w:spacing w:after="0"/>
              <w:rPr>
                <w:rFonts w:ascii="Courier New" w:hAnsi="Courier New" w:cs="Courier New"/>
              </w:rPr>
            </w:pPr>
            <w:r w:rsidRPr="00C931D9">
              <w:rPr>
                <w:rFonts w:ascii="Courier New" w:hAnsi="Courier New" w:cs="Courier New"/>
              </w:rPr>
              <w:t>description</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216A4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specifies the description of NS instance corresponding to the network slice subnet instance.</w:t>
            </w:r>
          </w:p>
          <w:p w14:paraId="6DF7F4B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5C74347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See clause 8.3.3.2.2 of ETSI GS NFV-IFA 013 [29].</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0EDD8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625470E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C7B71D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6CAC92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True</w:t>
            </w:r>
          </w:p>
          <w:p w14:paraId="2C93AFA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 default value</w:t>
            </w:r>
          </w:p>
          <w:p w14:paraId="38C6E61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0339616C"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78AAC5" w14:textId="77777777" w:rsidR="00C931D9" w:rsidRPr="00C931D9" w:rsidRDefault="00C931D9" w:rsidP="00C931D9">
            <w:pPr>
              <w:spacing w:after="0"/>
              <w:rPr>
                <w:rFonts w:ascii="Courier New" w:hAnsi="Courier New" w:cs="Courier New"/>
              </w:rPr>
            </w:pPr>
            <w:r w:rsidRPr="00C931D9">
              <w:rPr>
                <w:rFonts w:ascii="Courier New" w:hAnsi="Courier New" w:cs="Courier New"/>
              </w:rPr>
              <w:t>category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3C132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specifies the category of a service requirement/attribute of GST (see GSMA NG.116 [50]).</w:t>
            </w:r>
          </w:p>
          <w:p w14:paraId="4AB83D0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1909F84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character, scalability</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879C1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237C947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D599A0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1782E0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A8BABA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B43D93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allowedValues: N/A </w:t>
            </w:r>
          </w:p>
          <w:p w14:paraId="04EFEBE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3E5237D8"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5B2CAC" w14:textId="77777777" w:rsidR="00C931D9" w:rsidRPr="00C931D9" w:rsidRDefault="00C931D9" w:rsidP="00C931D9">
            <w:pPr>
              <w:spacing w:after="0"/>
              <w:rPr>
                <w:rFonts w:ascii="Courier New" w:hAnsi="Courier New" w:cs="Courier New"/>
              </w:rPr>
            </w:pPr>
            <w:r w:rsidRPr="00C931D9">
              <w:rPr>
                <w:rFonts w:ascii="Courier New" w:hAnsi="Courier New" w:cs="Courier New"/>
              </w:rPr>
              <w:t>tagging</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CDA46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specifies the tagging of a service requirement/attribute of GST in character category (see GSMA NG.116 [50]).</w:t>
            </w:r>
          </w:p>
          <w:p w14:paraId="032976D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68C1B58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performance, function, operation</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5DF38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3155749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1…3</w:t>
            </w:r>
          </w:p>
          <w:p w14:paraId="36659A5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2DE05B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A8F2E9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71FAB49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allowedValues: N/A </w:t>
            </w:r>
          </w:p>
          <w:p w14:paraId="39EFC48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63399C28"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352F09" w14:textId="77777777" w:rsidR="00C931D9" w:rsidRPr="00C931D9" w:rsidRDefault="00C931D9" w:rsidP="00C931D9">
            <w:pPr>
              <w:spacing w:after="0"/>
              <w:rPr>
                <w:rFonts w:ascii="Courier New" w:hAnsi="Courier New" w:cs="Courier New"/>
              </w:rPr>
            </w:pPr>
            <w:r w:rsidRPr="00C931D9">
              <w:rPr>
                <w:rFonts w:ascii="Courier New" w:hAnsi="Courier New" w:cs="Courier New"/>
              </w:rPr>
              <w:t>exposure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5A56B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specifies exposure mode of a service requirement/attribute of GST (see GSMA NG.116 [50]).</w:t>
            </w:r>
          </w:p>
          <w:p w14:paraId="56BE953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686EF87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API, KPI</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3E710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6A83E3A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0C2498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88B862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3BA746C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1B53701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allowedValues: N/A </w:t>
            </w:r>
          </w:p>
          <w:p w14:paraId="6AFF67A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868A11F"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28A6D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maxNumberofUEs</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9546B2"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the maximum number of UEs may simultaneously access the network slice or network slice subnet instance.</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C5E42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7DCF26B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0F0D96F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7667DF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51FC4C7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570D7CB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3B76676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7203301C"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F9F488"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coverageAreaTAList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26F02E"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a list of Tracking Areas for the network slice .</w:t>
            </w:r>
          </w:p>
          <w:p w14:paraId="30D8E86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0C58B38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Legacy TAC and Extended TAC are defined in clause 9.3.3.10 of TS 38.413 [5].</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EB078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type: Integer</w:t>
            </w:r>
          </w:p>
          <w:p w14:paraId="708D5BB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A04CE8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2574EB4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1173374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defaultValue: None</w:t>
            </w:r>
          </w:p>
          <w:p w14:paraId="0C1D280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5595E1C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6116F697"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599170"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latency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2D6BDA"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packet transmission latency (millisecond) through the RAN, CN, and TN part of 5G network and is used to evaluate utilization performance of the end-to-end network slice. See clause 6.3.1 of 28.554 [27].</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8F4EE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33D2E36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C6B17C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37BDE9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2175AF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050A79C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7DEF518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6E893A82"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FEDD31"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topSliceSubnetProfile.latency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786E93"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packet transmission latency (millisecond) through all domains of the network slice and is used to evaluate utilization performance of the end-to-end network slice. See clause 6.3.1 of 28.554 [27].</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36EC1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150B535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E88300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9A7621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56A2B2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750720B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2D7EA4E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301502D6"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969274"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CNSliceSubnetProfile.latency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7D1E1F"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F944A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0FCBC01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169605A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462DD5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FD1082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01327B9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08BC04E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6B8F432"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1AA6D2"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RANSliceSubnetProfile.latency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7E84AA"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xml:space="preserve">An attribute specifies the packet transmission latency (millisecond) through RAN domain of the network slice and is used to evaluate the delay in RAN domain, e.g. time between received UL/DL packet on air interface/NgU of gNB and successfully sent out the packet on NgU/air interface of the gNB.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B4630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09490AD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230E1F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85AC6F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D8F7E3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54EAF72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55194D5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082E640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7D0A1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uEMobilityLevel</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F8EBBA"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mobility level of UE accessing the network slice. See 6.2.1 of TS 22.261 [28].</w:t>
            </w:r>
          </w:p>
          <w:p w14:paraId="4377EA1B"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p w14:paraId="6A5CD5BD"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allowedValues: stationary, nomadic, restricted mobility, fully mobility.</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809BE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0EE9205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208A916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EF8260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10D7DB0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3FB229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146BD74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37006D8B"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C06B4F"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serviceProfilenetworkSlice.SharingIndicator</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E19ED3"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096D87F"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lastRenderedPageBreak/>
              <w:t>allowedValues: shared, non-shared.</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FC63C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type: Enum</w:t>
            </w:r>
          </w:p>
          <w:p w14:paraId="6E8D2C8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8F2F3E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B8437F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A64D8E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09E1D04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3B66B1C2"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772BFD" w14:textId="77777777" w:rsidR="00C931D9" w:rsidRPr="00C931D9" w:rsidRDefault="00C931D9" w:rsidP="00C931D9">
            <w:pPr>
              <w:spacing w:after="0"/>
              <w:rPr>
                <w:rFonts w:ascii="Courier New" w:hAnsi="Courier New" w:cs="Courier New"/>
                <w:color w:val="000000"/>
                <w:sz w:val="18"/>
                <w:szCs w:val="18"/>
              </w:rPr>
            </w:pPr>
            <w:r w:rsidRPr="00C931D9">
              <w:rPr>
                <w:rFonts w:ascii="Courier New" w:hAnsi="Courier New" w:cs="Courier New"/>
                <w:color w:val="000000"/>
                <w:sz w:val="18"/>
                <w:szCs w:val="18"/>
              </w:rPr>
              <w:t>serviceProfile.pLMNInfoList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DF4F1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It defines which PLMN and S-NSSAI combinations that are assigned for the service to satisfy service requirements represented by the ServiceProfile in case of network slicing feature is supported.</w:t>
            </w:r>
          </w:p>
          <w:p w14:paraId="45EB134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6650764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Not applicable.</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D6143A"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lang w:val="en-US"/>
              </w:rPr>
              <w:t>type: PLMNInfo</w:t>
            </w:r>
          </w:p>
          <w:p w14:paraId="2AD2C2C6"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lang w:val="en-US"/>
              </w:rPr>
              <w:t>multiplicity: 1..*</w:t>
            </w:r>
          </w:p>
          <w:p w14:paraId="7286E744"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lang w:val="en-US"/>
              </w:rPr>
              <w:t>isOrdered: N/A</w:t>
            </w:r>
          </w:p>
          <w:p w14:paraId="3C630487"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lang w:val="en-US"/>
              </w:rPr>
              <w:t>isUnique: True</w:t>
            </w:r>
          </w:p>
          <w:p w14:paraId="3DB18D61"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lang w:val="en-US"/>
              </w:rPr>
              <w:t>defaultValue: None</w:t>
            </w:r>
          </w:p>
          <w:p w14:paraId="5F899003" w14:textId="77777777" w:rsidR="00C931D9" w:rsidRPr="00C931D9" w:rsidRDefault="00C931D9" w:rsidP="00C931D9">
            <w:pPr>
              <w:spacing w:after="0"/>
              <w:rPr>
                <w:lang w:val="en-US"/>
              </w:rPr>
            </w:pPr>
            <w:r w:rsidRPr="00C931D9">
              <w:rPr>
                <w:lang w:val="en-US"/>
              </w:rPr>
              <w:t>isNullable: False</w:t>
            </w:r>
          </w:p>
        </w:tc>
      </w:tr>
      <w:tr w:rsidR="00C8692D" w:rsidRPr="00C931D9" w14:paraId="7773BAF3"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BE442D" w14:textId="77777777" w:rsidR="00C931D9" w:rsidRPr="00C931D9" w:rsidRDefault="00C931D9" w:rsidP="00C931D9">
            <w:pPr>
              <w:spacing w:after="0"/>
              <w:rPr>
                <w:rFonts w:ascii="Courier New" w:hAnsi="Courier New" w:cs="Courier New"/>
                <w:color w:val="000000"/>
                <w:sz w:val="18"/>
                <w:szCs w:val="18"/>
              </w:rPr>
            </w:pPr>
            <w:r w:rsidRPr="00C931D9">
              <w:rPr>
                <w:rFonts w:ascii="Courier New" w:hAnsi="Courier New" w:cs="Courier New"/>
                <w:color w:val="000000"/>
                <w:sz w:val="18"/>
                <w:szCs w:val="18"/>
              </w:rPr>
              <w:t>sliceProfile.pLMNInfoList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4A775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It defines which PLMN and S-NSSAI combinations that are served by the SliceProfile in case of network slicing feature is supported.</w:t>
            </w:r>
          </w:p>
          <w:p w14:paraId="3ED154B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7FAAEF7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Not applicable.</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B11738"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lang w:val="en-US"/>
              </w:rPr>
              <w:t>type: PLMNInfo</w:t>
            </w:r>
          </w:p>
          <w:p w14:paraId="33D4B6B5"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lang w:val="en-US"/>
              </w:rPr>
              <w:t>multiplicity: 1..*</w:t>
            </w:r>
          </w:p>
          <w:p w14:paraId="0271FECC"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lang w:val="en-US"/>
              </w:rPr>
              <w:t>isOrdered: N/A</w:t>
            </w:r>
          </w:p>
          <w:p w14:paraId="6A487EB2"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lang w:val="en-US"/>
              </w:rPr>
              <w:t>isUnique: True</w:t>
            </w:r>
          </w:p>
          <w:p w14:paraId="7A316168"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lang w:val="en-US"/>
              </w:rPr>
              <w:t>defaultValue: None</w:t>
            </w:r>
          </w:p>
          <w:p w14:paraId="5372D575" w14:textId="77777777" w:rsidR="00C931D9" w:rsidRPr="00C931D9" w:rsidRDefault="00C931D9" w:rsidP="00C931D9">
            <w:pPr>
              <w:spacing w:after="0"/>
              <w:rPr>
                <w:lang w:val="en-US"/>
              </w:rPr>
            </w:pPr>
            <w:r w:rsidRPr="00C931D9">
              <w:rPr>
                <w:lang w:val="en-US"/>
              </w:rPr>
              <w:t>isNullable: False</w:t>
            </w:r>
          </w:p>
        </w:tc>
      </w:tr>
      <w:tr w:rsidR="00C8692D" w:rsidRPr="00C931D9" w14:paraId="6B4FEF9F"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D7E720"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sliceProfile.resourceSharingLevel</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CA915D"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whether the resources to be allocated to the network slice subnet may be shared with another network slice subnet(s).</w:t>
            </w:r>
          </w:p>
          <w:p w14:paraId="4C37755A"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p w14:paraId="069DCC00"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allowedValues: shared, non-shared.</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A7C85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35BE394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DA83A2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9CAB59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10A5452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2F5A1D0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Yes</w:t>
            </w:r>
          </w:p>
          <w:p w14:paraId="2F18F3DB" w14:textId="77777777" w:rsidR="00C931D9" w:rsidRPr="00C931D9" w:rsidRDefault="00C931D9" w:rsidP="00C931D9">
            <w:pPr>
              <w:spacing w:after="0"/>
            </w:pPr>
            <w:r w:rsidRPr="00C931D9">
              <w:t>isNullable: True</w:t>
            </w:r>
          </w:p>
        </w:tc>
      </w:tr>
      <w:tr w:rsidR="00C8692D" w:rsidRPr="00C931D9" w14:paraId="59B6158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A8A982"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serviceProfileList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7BDF1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An attribute specifies a list of ServiceProfile (see clause 6.3.3) supported by the network slice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29F00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ServiceProfile</w:t>
            </w:r>
          </w:p>
          <w:p w14:paraId="6FEA671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w:t>
            </w:r>
          </w:p>
          <w:p w14:paraId="0E8153F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27FF62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521285C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2BA27D0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13A2702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7BC20895"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650289"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sliceProfileList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1F0C7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specifies a list of SliceProfile (see clause 6.3.4) supported by the network slice subnet.</w:t>
            </w:r>
          </w:p>
          <w:p w14:paraId="092E5B7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5277D87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AB75CB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476BAC8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Members of the list may contain TopSliceSubnetProfile </w:t>
            </w:r>
            <w:r w:rsidRPr="00C931D9">
              <w:rPr>
                <w:rFonts w:ascii="Arial" w:hAnsi="Arial" w:cs="Arial"/>
                <w:sz w:val="18"/>
                <w:szCs w:val="18"/>
              </w:rPr>
              <w:lastRenderedPageBreak/>
              <w:t>datatype only when this attribute (sliceProfileList) belongs to a NetworkSliceSubnet that is directly referenced by a NetworkSlice</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C6495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type:  SliceProfile</w:t>
            </w:r>
          </w:p>
          <w:p w14:paraId="39F7DB4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w:t>
            </w:r>
          </w:p>
          <w:p w14:paraId="74A422B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7D56E5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31F817E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15B9567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023664B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041016A7"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D02900"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sST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C1D2E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parameter specifies the slice/service type in a ServiceProfile to be supported by a network slice.</w:t>
            </w:r>
          </w:p>
          <w:p w14:paraId="47C56D1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7BF7F96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See clause 5.15.2 of 3GPP TS 23.501 [2].</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26E42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360B141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20F910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A3C648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9E89F5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7C3513A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1B401270" w14:textId="77777777" w:rsidR="00C931D9" w:rsidRPr="00C931D9" w:rsidRDefault="00C931D9" w:rsidP="00C931D9">
            <w:pPr>
              <w:spacing w:after="0"/>
            </w:pPr>
            <w:r w:rsidRPr="00C931D9">
              <w:t>isNullable: False</w:t>
            </w:r>
          </w:p>
        </w:tc>
      </w:tr>
      <w:tr w:rsidR="00C8692D" w:rsidRPr="00C931D9" w14:paraId="36E0BFEE"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41AE7A"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delayTolerance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CF65CD"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the properties of service delivery flexibility, especially for the vertical services that are not chasing a high system performance. See clause 4.3 of TS 22.104 [51].</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81171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DelayTolerance</w:t>
            </w:r>
          </w:p>
          <w:p w14:paraId="6060320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56C6B3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B59348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841174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7427D34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56B4BA8A"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2FDA69"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DelayTolerance.support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DADCE4"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or not the network slice supports service delivery flexibility, especially for the vertical services that are not chasing a high system performance.</w:t>
            </w:r>
          </w:p>
          <w:p w14:paraId="3458DC2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5002053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788F6C1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"NOT SUPPORTED", "SUPPORTED".</w:t>
            </w:r>
          </w:p>
          <w:p w14:paraId="3132AF6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7F145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&lt;&lt;enumeration&gt;&gt;</w:t>
            </w:r>
          </w:p>
          <w:p w14:paraId="263C7AB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93BA26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FD2476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10A5E4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45CFF9F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01A2641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65231C"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dLDeterministicComm</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00E75A"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properties of the deterministic communication in downlink for periodic user traffic, see clause 4.3 of TS 22.104 [51].</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B83D0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DeterministicComm</w:t>
            </w:r>
          </w:p>
          <w:p w14:paraId="210A7E3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2A98552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1077ED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79A483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44D02ED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7070EC18"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E6D312"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uLDeterministicComm</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3C3807"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properties of the deterministic communication in uplink for periodic user traffic, see clause 4.3 of TS 22.104 [51].</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3E255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DeterministicComm</w:t>
            </w:r>
          </w:p>
          <w:p w14:paraId="2B2BF27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001BA5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D565FC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5A5AD7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5FFC630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361D2A55"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1E5705"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DeterministicComm.availability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FD2FDD"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or not the network slice supports deterministic communication for period user traffic.</w:t>
            </w:r>
          </w:p>
          <w:p w14:paraId="0921EAF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754073C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44A675E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"NOT SUPPORTED", "SUPPORTED".</w:t>
            </w:r>
          </w:p>
          <w:p w14:paraId="41060C3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105A8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&lt;&lt;enumeration&gt;&gt;</w:t>
            </w:r>
          </w:p>
          <w:p w14:paraId="2E6DA2C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F0A1C1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1E52F0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5049AC4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35631B5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2AD1BF67"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EDC22B"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DeterministicComm.periodicityList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3EA372"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a list of periodicities supported by the network slice for deterministic communication.</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110C4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Real</w:t>
            </w:r>
          </w:p>
          <w:p w14:paraId="7E0FEA2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43970AD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4880CA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25A837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25723E6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240D4398"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A8AA29"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dLThptPerSlice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94B54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defines achievable data rate of the network slice in downlink that is available ubiquitously across the coverage area of the slice, refer NG.116 [50].</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FAF1C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XLThpt</w:t>
            </w:r>
          </w:p>
          <w:p w14:paraId="4D19633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1FFF03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2B094B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3B46765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1937C2F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0B3FA79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602847AA"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E6DBBD"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dLThptPerSliceSubnet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889A0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defines achievable data rate of the network slice subnet in downlink that is available ubiquitously across the coverage area of the slice.</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8908F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type: XDLThpt </w:t>
            </w:r>
          </w:p>
          <w:p w14:paraId="6D2A5F3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0D94DA7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228DD45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3617973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2103C9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03F16E7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036E66BE"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521C94"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dLThptPerUE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1F08B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attribute defines data rate supported by the network slice per UE, refer NG.116 [50]. </w:t>
            </w:r>
          </w:p>
          <w:p w14:paraId="0A9F5CF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BDE71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XLThpt</w:t>
            </w:r>
          </w:p>
          <w:p w14:paraId="765821A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2E0F962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2701111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6EF989E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762C47F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1BD2DCD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63256A92"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684391"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guaThpt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F4E28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describes the guaranteed data rate.</w:t>
            </w:r>
          </w:p>
          <w:p w14:paraId="44A3082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7C48A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Real</w:t>
            </w:r>
          </w:p>
          <w:p w14:paraId="63FB5CD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D25BD2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BD7916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7F3359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585C2C8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1524E9E3"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7644F9"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maxThpt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40C77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describes the maximum data rate.</w:t>
            </w:r>
          </w:p>
          <w:p w14:paraId="293022B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B109E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Real</w:t>
            </w:r>
          </w:p>
          <w:p w14:paraId="40D5653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599C73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77BDAE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35898E8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792ED81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189DDD0D"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2D62EF"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uLThptPerSlice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3950E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attribute defines achievable data rate of the network slice in uplink that is available ubiquitously across the coverage area of the slice, refer NG.116 [50]. </w:t>
            </w:r>
          </w:p>
          <w:p w14:paraId="5DE08A5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28648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XLThpt</w:t>
            </w:r>
          </w:p>
          <w:p w14:paraId="4AA573F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485EE4A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B75F82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7BD360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30CE5FD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783EB47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054831E"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35E89A"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uLThptPerUE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29549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attribute defines data rate supported by the network slice per UE, refer NG.116 [50]. </w:t>
            </w:r>
          </w:p>
          <w:p w14:paraId="729E9CA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EDED7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XLThpt</w:t>
            </w:r>
          </w:p>
          <w:p w14:paraId="47BCE7C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5153B9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A9C492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8AF3E9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66006C5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3948FE6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72023FC8"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36FD9A"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uLThptPerSliceSubnet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ABBF6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defines achievable data rate of the network slice subnet in uplink that is available ubiquitously across the coverage area of the slice.</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DAD70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XLThpt</w:t>
            </w:r>
          </w:p>
          <w:p w14:paraId="327887C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4FEB64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4AA30CA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6C29DE4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1D4121B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66B612F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3B76B9D4"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55C262"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dLMaxPktSize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0F04A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parameter specifies the maximum packet size supported by the network slice or the network slice subnet, in downlink refer NG.116 [50]. </w:t>
            </w:r>
          </w:p>
          <w:p w14:paraId="4F31D5A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DE4BD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MaxPktSize</w:t>
            </w:r>
          </w:p>
          <w:p w14:paraId="7C10980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23A60AD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3FB4F3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B1A109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1FC8D5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10C6F37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076DC54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C3CA30"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uLMaxPktSize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307AE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parameter specifies the maximum packet size supported by the network slice or the network slice subnet in uplink, refer NG.116 [50].</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E836E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MaxPktSize</w:t>
            </w:r>
          </w:p>
          <w:p w14:paraId="33900CB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844DAE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448E33D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1E66D4B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69FB004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5D46FD3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37AD85BC"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3636DF"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MaxPktSize.maxsize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E3C91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parameter specifies the maximum packet size supported by the network slice, refer NG.116 [50]. </w:t>
            </w:r>
          </w:p>
          <w:p w14:paraId="70A5C35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4451A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31FD342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9C7B19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CF592E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54116A9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3B33891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431FD7F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19E70E68"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F05710"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maxNumberofPDUSessions</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48CB8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parameter defines the maximum number of concurrent PDU sessions supported by the network slice, refer NG.116 [50]. </w:t>
            </w:r>
          </w:p>
          <w:p w14:paraId="0CB4647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7EF71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MaxNumberofPDUSessions</w:t>
            </w:r>
          </w:p>
          <w:p w14:paraId="44D9AFE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E3E11A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E37FA4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488474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1B2393C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3EE95EC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811ABEB"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207223"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MaxNumberofPDUSessions.nOofPDUSessions</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C7981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parameter defines the maximum number of concurrent PDU sessions supported by the network slice, refer NG.116 [50]. </w:t>
            </w:r>
          </w:p>
          <w:p w14:paraId="0F214E2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BF9AF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50A9A29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16CE798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A191C9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06B947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3A2A91F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0E2F4FB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7E1663B1"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FD360D"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kPIMonitoring</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0F8F3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specifies the name list of KQIs and KPIs available for performance monitoring.</w:t>
            </w:r>
          </w:p>
          <w:p w14:paraId="50F588B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8BCC7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KPIMonitoring</w:t>
            </w:r>
          </w:p>
          <w:p w14:paraId="6C30039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0905A1C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81C098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6A5C59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409A64B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3E3BBCBC"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FB8BBD"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KPIMonitoring. kPIList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2CB70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specifies the name list of KQIs and KPIs available for performance monitoring.</w:t>
            </w:r>
          </w:p>
          <w:p w14:paraId="1A76CB4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60678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3F70D45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68E610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F2CFA1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B835F8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79F4C52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0A926E21"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C45D3A"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nBIoT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39473F"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NB-IoT is supported in the RAN in the network slice, see NG.116 [50].</w:t>
            </w:r>
          </w:p>
          <w:p w14:paraId="4C6F192C"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258C4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NBIoT</w:t>
            </w:r>
          </w:p>
          <w:p w14:paraId="0483F4E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556618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DE9948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34F3AFE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03AFCE8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76CF60E7"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97A91A"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NBIoT.support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3F1E5E"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NB-IoT is supported in the RAN in the network slice, see NG.116 [50].</w:t>
            </w:r>
          </w:p>
          <w:p w14:paraId="0F7CC06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3FEE41D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3260390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"NOT SUPPORTED", "SUPPORTED".</w:t>
            </w:r>
          </w:p>
          <w:p w14:paraId="3077D725"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8582F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&lt;&lt;enumeration&gt;&gt;</w:t>
            </w:r>
          </w:p>
          <w:p w14:paraId="1CFE972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DFA517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7144FC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14686F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29B3EE7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5D928EA"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C587CA"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synchronicity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F70C41"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 xml:space="preserve">An attribute specifies whether synchronicity of communication devices is supported, Two cases are </w:t>
            </w:r>
            <w:r w:rsidRPr="00C931D9">
              <w:rPr>
                <w:rFonts w:ascii="Arial" w:hAnsi="Arial" w:cs="Arial"/>
                <w:color w:val="000000"/>
                <w:sz w:val="18"/>
                <w:szCs w:val="18"/>
              </w:rPr>
              <w:lastRenderedPageBreak/>
              <w:t>most important in this context, see clause 3.4.29 of NG.116 [50]:</w:t>
            </w:r>
          </w:p>
          <w:p w14:paraId="709DD21B"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Synchronicity between a base station and a mobile device and</w:t>
            </w:r>
          </w:p>
          <w:p w14:paraId="7192545C"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Synchronicity between mobile devices.</w:t>
            </w:r>
          </w:p>
          <w:p w14:paraId="15BB45AF"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6D129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type: Synchronicity</w:t>
            </w:r>
          </w:p>
          <w:p w14:paraId="0F6EA6F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2307F42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32D316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7CD756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defaultValue: False</w:t>
            </w:r>
          </w:p>
          <w:p w14:paraId="201E4F6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91D4C87"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037492"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Synchronicity.availability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9BDD88"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synchronicity of communication devices is supported, see NG.116 [50].</w:t>
            </w:r>
          </w:p>
          <w:p w14:paraId="688E71BC"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p w14:paraId="3BAE368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256DBA5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"NOT SUPPORTED", "BETWEEN BS AND UE", "BETWEEN BS AND UE &amp; UE AND UE".</w:t>
            </w:r>
          </w:p>
          <w:p w14:paraId="7D92A6BE"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13D2F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&lt;&lt;enumeration&gt;&gt;</w:t>
            </w:r>
          </w:p>
          <w:p w14:paraId="5992197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4E6BC5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2D37F7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6CCC9D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2969563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7F2B735"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0DBB00"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Synchronicity.accuracy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CBAE51"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accuracy of the synchronicity, see NG.116 [50].</w:t>
            </w:r>
          </w:p>
          <w:p w14:paraId="29EB1F8F"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268B6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Real</w:t>
            </w:r>
          </w:p>
          <w:p w14:paraId="2DBE380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577F69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63C432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0E99E9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3D74E14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6724C98"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6B4D5C"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RANSliceSubnetProfile.synchronicity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83ABD9"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synchronicity of communication devices is supported in the RAN domain, Two cases are most important in this context, see clause 3.4.29 of NG.116 [50]:</w:t>
            </w:r>
          </w:p>
          <w:p w14:paraId="16646D1D"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Synchronicity between a base station and a mobile device and</w:t>
            </w:r>
          </w:p>
          <w:p w14:paraId="25BABDBD"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Synchronicity between mobile devices.</w:t>
            </w:r>
          </w:p>
          <w:p w14:paraId="080DCB16"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34D32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SynchronicityRANSubnet</w:t>
            </w:r>
          </w:p>
          <w:p w14:paraId="49952F9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B4EDAE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B312BE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86E488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49E08C4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204F57B4"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F1440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SynchronicityRANSubnet.availability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CB8E18"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synchronicity of communication devices is supported in the RAN domain, see NG.116 [50].</w:t>
            </w:r>
          </w:p>
          <w:p w14:paraId="4717087C"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p w14:paraId="59AD47C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67A66E4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"NOT SUPPORTED", "BETWEEN BS AND UE", "BETWEEN BS AND UE &amp; UE AND UE".</w:t>
            </w:r>
          </w:p>
          <w:p w14:paraId="76E0CE30"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52FD1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&lt;&lt;enumeration&gt;&gt;</w:t>
            </w:r>
          </w:p>
          <w:p w14:paraId="6FC3A2A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F430DC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A75292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BB848B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77CA208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0C41244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E45AC0"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SynchronicityRANSubnet.accuracy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7A40BB"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accuracy of the synchronicity in the RAN domain, see NG.116 [50].</w:t>
            </w:r>
          </w:p>
          <w:p w14:paraId="22121CA1"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E1060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Real</w:t>
            </w:r>
          </w:p>
          <w:p w14:paraId="72B14DE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170761F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145940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354B8CF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2E6C4FE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65DB3576"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19CB2D"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userMgmtOpen</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946234"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 xml:space="preserve">An attribute specifies whether or not the network slice supports the capability for the NSC to manage their users or groups of users’ network </w:t>
            </w:r>
            <w:r w:rsidRPr="00C931D9">
              <w:rPr>
                <w:rFonts w:ascii="Arial" w:hAnsi="Arial" w:cs="Arial"/>
                <w:color w:val="000000"/>
                <w:sz w:val="18"/>
                <w:szCs w:val="18"/>
              </w:rPr>
              <w:lastRenderedPageBreak/>
              <w:t>services and corresponding requirements.</w:t>
            </w:r>
          </w:p>
          <w:p w14:paraId="79882B1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EA3F7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type: UserMgmtOpen</w:t>
            </w:r>
          </w:p>
          <w:p w14:paraId="70927D5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EDF783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E1337A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624A2C6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52962A2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isNullable: False</w:t>
            </w:r>
          </w:p>
        </w:tc>
      </w:tr>
      <w:tr w:rsidR="00C8692D" w:rsidRPr="00C931D9" w14:paraId="598C17A8"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9EEB4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UserMgmtOpen.support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B4BC7D"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or not the network slice supports the capability for the NSC to manage their users or groups of users’ network services and corresponding requirements.</w:t>
            </w:r>
          </w:p>
          <w:p w14:paraId="1CAFDC0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2197EEF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5CB7B3C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"NOT SUPPORTED", "SUPPORTED".</w:t>
            </w:r>
          </w:p>
          <w:p w14:paraId="0E78B3A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91101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&lt;&lt;enumeration&gt;&gt;</w:t>
            </w:r>
          </w:p>
          <w:p w14:paraId="232431C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E977CA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4971F0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48E97D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2D6367A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7BA41290"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746564"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v2XCommModels</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62939C"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or not the V2X communication mode is supported by the network slice.</w:t>
            </w:r>
          </w:p>
          <w:p w14:paraId="1AC578E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24BBF65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6F9F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V2XCommMode</w:t>
            </w:r>
          </w:p>
          <w:p w14:paraId="0D11658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F71E21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EFB363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65CB0A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2CF2DA0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6F4F929A"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692974"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V2XCommMode.v2XMode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682CD2"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or not the V2X communication mode is supported by the network slice.</w:t>
            </w:r>
          </w:p>
          <w:p w14:paraId="608C3A6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7EAA1BA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5EF4788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"NOT SUPPORTED", "SUPPORTED BY NR".</w:t>
            </w:r>
          </w:p>
          <w:p w14:paraId="63C1251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B7DC5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&lt;&lt;enumeration&gt;&gt;</w:t>
            </w:r>
          </w:p>
          <w:p w14:paraId="3F8C9CF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106DB14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B35CD1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3A09302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0D89821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552E61F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B80246"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coverageArea</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3C19A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specifies the coverage area of the network slice, i.e. the geographic region where a 3GPP communication service is accessible, see Table 7.1-1 of TS 22.261 [28]) and NG.116 [50].</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B1474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380760C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0E1990B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5D2443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6E904D4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30F2297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5EBB88B7"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7164D2"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termDensity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35C48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specifies the overall user density over the coverage area of the network slice. See Table 7.1-1 of TS 22.261 [28]).</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C21D3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TermDensity</w:t>
            </w:r>
          </w:p>
          <w:p w14:paraId="62E8295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F86BE5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F40808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1890413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7122CA6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7AB0B855"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78B06B"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TermDensity.density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14CDD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specifies the overall user density over the coverage area of the network slice. See Table 7.1-1 of TS 22.261 [28]).</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298A3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49A778E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8D52BF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504E04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71DB29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1958B1F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7C0BA50C"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9C8006"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positioning</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E85CCA"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the network slice provides geo-localization methods or supporting methods, see clause 3.4.20 of NG.116 [50].</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3C9FD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Positioning</w:t>
            </w:r>
          </w:p>
          <w:p w14:paraId="4FCC57D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D51B18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215A37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32D41C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3A4173F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00EC2BF1"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C7AC0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Positioning.availability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1F6D53"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 xml:space="preserve">An attribute specifies if this attribute is provided by the network slice and contains a </w:t>
            </w:r>
            <w:r w:rsidRPr="00C931D9">
              <w:rPr>
                <w:rFonts w:ascii="Arial" w:hAnsi="Arial" w:cs="Arial"/>
                <w:color w:val="000000"/>
                <w:sz w:val="18"/>
                <w:szCs w:val="18"/>
              </w:rPr>
              <w:lastRenderedPageBreak/>
              <w:t>list of positioning methods provided by the slice. If the list is empty this attribute is not available in the network slice and the other parameters might be ignored, see NG.116 [50]. Comma separated multiple values are allowed:</w:t>
            </w:r>
          </w:p>
          <w:p w14:paraId="28B1C86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CIDE-CID (LTE and NR), OTDOA (LTE and NR), RF fingerprinting, AECID, Hybrid positioning, NET-RTK.</w:t>
            </w:r>
          </w:p>
          <w:p w14:paraId="476189D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F2751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type: ENUM</w:t>
            </w:r>
          </w:p>
          <w:p w14:paraId="0783E29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1..6</w:t>
            </w:r>
          </w:p>
          <w:p w14:paraId="69982A1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D92DA5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isUnique: N/A</w:t>
            </w:r>
          </w:p>
          <w:p w14:paraId="55D01C3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2BD7628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3600F816"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5E6DED"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Positioning.predictionfrequency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AC11D6"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83523F9"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p w14:paraId="69B1CA2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64A4BA3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"PERSEC", "PERMIN", "PERHOUR".</w:t>
            </w:r>
          </w:p>
          <w:p w14:paraId="1E89BD5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31336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6B8EDCB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2B6964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1AFD90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225434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0A929F9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A24504B"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3A3F7A"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Positioning.accuracy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A22334"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accuracy of the location information. Accuracy depends on the respective positioning solution applied in the network slice, see NG.116 [50].</w:t>
            </w:r>
          </w:p>
          <w:p w14:paraId="162D73B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BCBD4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Real</w:t>
            </w:r>
          </w:p>
          <w:p w14:paraId="2BB6DE9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2185C90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247DF5A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F45AE8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7F4661D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0A6FD733"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292955"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RANSliceSubnetProfile.positioning</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2384C9"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the RAN domain of the network slice provides geo-localization methods or supporting methods, see clause 3.4.20 of NG.116 [50].</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A9E3D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PositioningRANSubnet</w:t>
            </w:r>
          </w:p>
          <w:p w14:paraId="4597951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3404EB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519239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0763E0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73366FE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76C6FB0F"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9F70C0"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PositioningRANSubnet.availability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B582EB"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 NG.116 [50]. Comma separated multiple values are allowed:</w:t>
            </w:r>
          </w:p>
          <w:p w14:paraId="286C2CF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CIDE-CID (LTE and NR), OTDOA (LTE and NR), RF fingerprinting, AECID, Hybrid positioning, NET-RTK.</w:t>
            </w:r>
          </w:p>
          <w:p w14:paraId="5904DC89"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8D5C7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0C2051B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1..6</w:t>
            </w:r>
          </w:p>
          <w:p w14:paraId="4EEC8EB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42BA7C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9D1021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624B1DE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276282F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9A6DFA"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PositioningRANSubnet.predictionfrequency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79EFA8"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DEBBFB8"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p w14:paraId="3826DED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463EE41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"PERSEC", "PERMIN", "PERHOUR".</w:t>
            </w:r>
          </w:p>
          <w:p w14:paraId="75C25E30"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A44AF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05DD364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127748D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532F35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EAD4AA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29150B6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280422BD"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47522B"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PositioningRANSubnet.accuracy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27E895"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accuracy of the location information. Accuracy depends on the respective positioning solution applied in the RAN domain of the network slice, measurement unit is meter, see NG.116 [50].</w:t>
            </w:r>
          </w:p>
          <w:p w14:paraId="66124F01"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6DC00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Real</w:t>
            </w:r>
          </w:p>
          <w:p w14:paraId="786C2D7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918600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727EE4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1ED644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0B2BBD2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1A112E2E"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B58584"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activityFactor</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CFF3E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specifies the percentage value of the amount of simultaneous active UEs to the total number of UEs where active means the UEs are exchanging data with the network. See Table 7.1-1 of TS 22.261 [28]).</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CBD58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Real</w:t>
            </w:r>
          </w:p>
          <w:p w14:paraId="5DCA9CE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40F1A74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1AC11F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1139CDC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71991D9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32A28FB0"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256C29"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uESpeed</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B32561"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rPr>
              <w:t>An attribute specifies the maximum speed (in km/hour) supported by the network slice</w:t>
            </w:r>
            <w:r w:rsidRPr="00C931D9">
              <w:rPr>
                <w:rFonts w:ascii="Arial" w:hAnsi="Arial" w:cs="Arial"/>
                <w:sz w:val="18"/>
                <w:szCs w:val="18"/>
                <w:lang w:val="en-US"/>
              </w:rPr>
              <w:t xml:space="preserve"> or network slice subnet</w:t>
            </w:r>
            <w:r w:rsidRPr="00C931D9">
              <w:rPr>
                <w:rFonts w:ascii="Arial" w:hAnsi="Arial" w:cs="Arial"/>
                <w:sz w:val="18"/>
                <w:szCs w:val="18"/>
              </w:rPr>
              <w:t xml:space="preserve"> at which a defined QoS can be achieved. See Table 7.1-1 of TS 22.261 [28]).</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ADD4D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74CA93A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1A8EF77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9B9221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E5DC89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7EE5029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671E78CF"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6F2B94"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jitter</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E7A20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specifies the deviation from the desired value to the actual value when assessing time parameters, see clause C.4.1 of TS 22.104 [51].</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4001D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5F94903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16E784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6085EB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6A27153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786573F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4EEA1307"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0D9251"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survivalTime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B2DD3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specifies the time that an application consuming a communication service may continue without an anticipated message. See clause 5 of TS 22.104 [51]).</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DDF5E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143068A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202C9E0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AB80D1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31DB50A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45B1BE9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61EB0AF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E8E1C4"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reliability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29D71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An attribute specifies in the context of network layer packet transmissions, percentage value of the amount of sent network layer packets successfully delivered to a given system </w:t>
            </w:r>
            <w:r w:rsidRPr="00C931D9">
              <w:rPr>
                <w:rFonts w:ascii="Arial" w:hAnsi="Arial" w:cs="Arial"/>
                <w:sz w:val="18"/>
                <w:szCs w:val="18"/>
              </w:rPr>
              <w:lastRenderedPageBreak/>
              <w:t>entity within the time constraint required by the targeted service, divided by the total number of sent network layer packets, see TS 22.261 [28] and TS 22.104 [51].</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2DAB1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type: String</w:t>
            </w:r>
          </w:p>
          <w:p w14:paraId="300905B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52E1DF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53F912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62B1310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42B2D6E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73CBF6E6"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10CEFF"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NetworkSlice.networkSliceSubnetRef</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E1CCA0" w14:textId="77777777" w:rsidR="00C931D9" w:rsidRPr="00C931D9" w:rsidRDefault="00C931D9" w:rsidP="00C931D9">
            <w:pPr>
              <w:spacing w:after="0"/>
              <w:rPr>
                <w:sz w:val="18"/>
                <w:szCs w:val="18"/>
              </w:rPr>
            </w:pPr>
            <w:r w:rsidRPr="00C931D9">
              <w:rPr>
                <w:rFonts w:ascii="Arial" w:hAnsi="Arial" w:cs="Arial"/>
                <w:sz w:val="18"/>
                <w:szCs w:val="18"/>
              </w:rPr>
              <w:t xml:space="preserve">This holds a DN of </w:t>
            </w:r>
            <w:r w:rsidRPr="00C931D9">
              <w:rPr>
                <w:rFonts w:ascii="Courier New" w:hAnsi="Courier New" w:cs="Courier New"/>
                <w:sz w:val="18"/>
                <w:szCs w:val="18"/>
              </w:rPr>
              <w:t xml:space="preserve">NetworkSliceSubnet </w:t>
            </w:r>
            <w:r w:rsidRPr="00C931D9">
              <w:rPr>
                <w:rFonts w:ascii="Arial" w:hAnsi="Arial" w:cs="Arial"/>
                <w:sz w:val="18"/>
                <w:szCs w:val="18"/>
              </w:rPr>
              <w:t>relating to the</w:t>
            </w:r>
            <w:r w:rsidRPr="00C931D9">
              <w:rPr>
                <w:rFonts w:ascii="Courier New" w:hAnsi="Courier New" w:cs="Courier New"/>
                <w:sz w:val="18"/>
                <w:szCs w:val="18"/>
              </w:rPr>
              <w:t xml:space="preserve"> NetworkSlice </w:t>
            </w:r>
            <w:r w:rsidRPr="00C931D9">
              <w:rPr>
                <w:rFonts w:ascii="Arial" w:hAnsi="Arial" w:cs="Arial"/>
                <w:sz w:val="18"/>
                <w:szCs w:val="18"/>
              </w:rPr>
              <w:t>instance</w:t>
            </w:r>
            <w:r w:rsidRPr="00C931D9">
              <w:rPr>
                <w:rFonts w:ascii="Courier New" w:hAnsi="Courier New" w:cs="Courier New"/>
                <w:sz w:val="18"/>
                <w:szCs w:val="18"/>
              </w:rPr>
              <w:t>.</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73F49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DN</w:t>
            </w:r>
          </w:p>
          <w:p w14:paraId="347BE06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0F5BF60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5FA4FF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EDBC13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F90B4D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p w14:paraId="7D77B0F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r>
      <w:tr w:rsidR="00C8692D" w:rsidRPr="00C931D9" w14:paraId="63661F1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CBBE60"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NetworkSliceSubnet.networkSliceSubnetRef</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536D94" w14:textId="77777777" w:rsidR="00C931D9" w:rsidRPr="00C931D9" w:rsidRDefault="00C931D9" w:rsidP="00C931D9">
            <w:pPr>
              <w:spacing w:after="0"/>
              <w:rPr>
                <w:sz w:val="18"/>
                <w:szCs w:val="18"/>
              </w:rPr>
            </w:pPr>
            <w:r w:rsidRPr="00C931D9">
              <w:rPr>
                <w:rFonts w:ascii="Arial" w:hAnsi="Arial" w:cs="Arial"/>
                <w:sz w:val="18"/>
                <w:szCs w:val="18"/>
              </w:rPr>
              <w:t xml:space="preserve">This holds a list of DN of constituent </w:t>
            </w:r>
            <w:r w:rsidRPr="00C931D9">
              <w:rPr>
                <w:rFonts w:ascii="Courier New" w:hAnsi="Courier New" w:cs="Courier New"/>
                <w:sz w:val="18"/>
                <w:szCs w:val="18"/>
              </w:rPr>
              <w:t>NetworkSliceSubnet</w:t>
            </w:r>
            <w:r w:rsidRPr="00C931D9">
              <w:rPr>
                <w:rFonts w:ascii="Arial" w:hAnsi="Arial" w:cs="Arial"/>
                <w:sz w:val="18"/>
                <w:szCs w:val="18"/>
              </w:rPr>
              <w:t xml:space="preserve"> supporting </w:t>
            </w:r>
            <w:r w:rsidRPr="00C931D9">
              <w:rPr>
                <w:rFonts w:ascii="Courier New" w:hAnsi="Courier New" w:cs="Courier New"/>
                <w:sz w:val="18"/>
                <w:szCs w:val="18"/>
              </w:rPr>
              <w:t>NetworkSliceSubnet</w:t>
            </w:r>
            <w:r w:rsidRPr="00C931D9">
              <w:rPr>
                <w:rFonts w:ascii="Arial" w:hAnsi="Arial" w:cs="Arial"/>
                <w:sz w:val="18"/>
                <w:szCs w:val="18"/>
              </w:rPr>
              <w:t xml:space="preserve"> instance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9F6E4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DN</w:t>
            </w:r>
          </w:p>
          <w:p w14:paraId="035582E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w:t>
            </w:r>
          </w:p>
          <w:p w14:paraId="028B1F0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2E32EE5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2EF724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66FFEE6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p w14:paraId="0368B7F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r>
      <w:tr w:rsidR="00C8692D" w:rsidRPr="00C931D9" w14:paraId="610CA107"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C3EDE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managedFunctionRef</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8A9F5D" w14:textId="77777777" w:rsidR="00C931D9" w:rsidRPr="00C931D9" w:rsidRDefault="00C931D9" w:rsidP="00C931D9">
            <w:pPr>
              <w:spacing w:after="0"/>
              <w:rPr>
                <w:sz w:val="18"/>
                <w:szCs w:val="18"/>
              </w:rPr>
            </w:pPr>
            <w:r w:rsidRPr="00C931D9">
              <w:rPr>
                <w:rFonts w:ascii="Arial" w:hAnsi="Arial" w:cs="Arial"/>
                <w:sz w:val="18"/>
                <w:szCs w:val="18"/>
              </w:rPr>
              <w:t xml:space="preserve">This holds a list of DN of </w:t>
            </w:r>
            <w:r w:rsidRPr="00C931D9">
              <w:rPr>
                <w:rFonts w:ascii="Courier New" w:hAnsi="Courier New" w:cs="Courier New"/>
                <w:sz w:val="18"/>
                <w:szCs w:val="18"/>
              </w:rPr>
              <w:t>ManagedFunction</w:t>
            </w:r>
            <w:r w:rsidRPr="00C931D9">
              <w:rPr>
                <w:rFonts w:ascii="Arial" w:hAnsi="Arial" w:cs="Arial"/>
                <w:sz w:val="18"/>
                <w:szCs w:val="18"/>
              </w:rPr>
              <w:t xml:space="preserve"> instances supporting the </w:t>
            </w:r>
            <w:r w:rsidRPr="00C931D9">
              <w:rPr>
                <w:rFonts w:ascii="Courier New" w:hAnsi="Courier New" w:cs="Courier New"/>
                <w:sz w:val="18"/>
                <w:szCs w:val="18"/>
              </w:rPr>
              <w:t>NetworkSliceSubnet</w:t>
            </w:r>
            <w:r w:rsidRPr="00C931D9">
              <w:rPr>
                <w:rFonts w:ascii="Arial" w:hAnsi="Arial" w:cs="Arial"/>
                <w:sz w:val="18"/>
                <w:szCs w:val="18"/>
              </w:rPr>
              <w:t xml:space="preserve"> instance.</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10BAE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DN</w:t>
            </w:r>
          </w:p>
          <w:p w14:paraId="23E017F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w:t>
            </w:r>
          </w:p>
          <w:p w14:paraId="670396C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FBD01E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60FFB79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D3200A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1250E63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p w14:paraId="449D492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r>
      <w:tr w:rsidR="00C8692D" w:rsidRPr="00C931D9" w14:paraId="2967397A"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8A826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ipAddress</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B982B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parameter specifies the IP address assigned to a logical transport interface/endpoint which is part of a RAN or CN SubNetwork. </w:t>
            </w:r>
          </w:p>
          <w:p w14:paraId="6FD92D8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79B57075"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It can be an IPv4 address (See RFC 791 [37]) or an IPv6 address (See RFC 2373 [38]).</w:t>
            </w:r>
          </w:p>
          <w:p w14:paraId="40A82A9F"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p w14:paraId="0E77E1D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See note 1</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1ED06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412E42E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26C9944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E4B158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185C7C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44E71D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p w14:paraId="1073113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r>
      <w:tr w:rsidR="00C8692D" w:rsidRPr="00C931D9" w14:paraId="3BD201FB"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14CB64"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logicInterfaceInfo</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CBC5DF" w14:textId="77777777" w:rsidR="00C931D9" w:rsidRPr="00C931D9" w:rsidRDefault="00C931D9" w:rsidP="00C931D9">
            <w:pPr>
              <w:spacing w:after="0"/>
              <w:rPr>
                <w:sz w:val="18"/>
                <w:szCs w:val="18"/>
              </w:rPr>
            </w:pPr>
            <w:r w:rsidRPr="00C931D9">
              <w:rPr>
                <w:rFonts w:ascii="Arial" w:hAnsi="Arial" w:cs="Arial"/>
                <w:sz w:val="18"/>
                <w:szCs w:val="18"/>
              </w:rPr>
              <w:t>This parameter specifies the information of a logical transport interface (</w:t>
            </w:r>
            <w:r w:rsidRPr="00C931D9">
              <w:rPr>
                <w:rFonts w:ascii="Courier New" w:hAnsi="Courier New" w:cs="Courier New"/>
                <w:sz w:val="18"/>
                <w:szCs w:val="18"/>
              </w:rPr>
              <w:t>LogicalInterfaceInfo</w:t>
            </w:r>
            <w:r w:rsidRPr="00C931D9">
              <w:rPr>
                <w:rFonts w:ascii="Arial" w:hAnsi="Arial" w:cs="Arial"/>
                <w:sz w:val="18"/>
                <w:szCs w:val="18"/>
              </w:rPr>
              <w:t xml:space="preserve">), which includes </w:t>
            </w:r>
            <w:r w:rsidRPr="00C931D9">
              <w:rPr>
                <w:rFonts w:ascii="Courier New" w:hAnsi="Courier New" w:cs="Courier New"/>
                <w:sz w:val="18"/>
                <w:szCs w:val="18"/>
              </w:rPr>
              <w:t>logicInterfaceType</w:t>
            </w:r>
            <w:r w:rsidRPr="00C931D9">
              <w:rPr>
                <w:rFonts w:ascii="Arial" w:hAnsi="Arial" w:cs="Arial"/>
                <w:sz w:val="18"/>
                <w:szCs w:val="18"/>
              </w:rPr>
              <w:t xml:space="preserve"> and </w:t>
            </w:r>
            <w:r w:rsidRPr="00C931D9">
              <w:rPr>
                <w:rFonts w:ascii="Courier New" w:hAnsi="Courier New" w:cs="Courier New"/>
                <w:sz w:val="18"/>
                <w:szCs w:val="18"/>
              </w:rPr>
              <w:t>logicInterfaceId</w:t>
            </w:r>
            <w:r w:rsidRPr="00C931D9">
              <w:rPr>
                <w:rFonts w:ascii="Arial" w:hAnsi="Arial" w:cs="Arial"/>
                <w:sz w:val="18"/>
                <w:szCs w:val="18"/>
              </w:rPr>
              <w:t xml:space="preserve">. </w:t>
            </w:r>
          </w:p>
          <w:p w14:paraId="3472D04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AE2770" w14:textId="77777777" w:rsidR="00C931D9" w:rsidRPr="00C931D9" w:rsidRDefault="00C931D9" w:rsidP="00C931D9">
            <w:pPr>
              <w:spacing w:after="0"/>
              <w:rPr>
                <w:sz w:val="18"/>
                <w:szCs w:val="18"/>
              </w:rPr>
            </w:pPr>
            <w:r w:rsidRPr="00C931D9">
              <w:rPr>
                <w:rFonts w:ascii="Arial" w:hAnsi="Arial" w:cs="Arial"/>
                <w:sz w:val="18"/>
                <w:szCs w:val="18"/>
              </w:rPr>
              <w:t xml:space="preserve">type: </w:t>
            </w:r>
            <w:r w:rsidRPr="00C931D9">
              <w:rPr>
                <w:rFonts w:ascii="Courier New" w:hAnsi="Courier New" w:cs="Courier New"/>
                <w:sz w:val="18"/>
                <w:szCs w:val="18"/>
              </w:rPr>
              <w:t>LogicalInterfaceInfo</w:t>
            </w:r>
          </w:p>
          <w:p w14:paraId="3B2BCB2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1A1C89D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3E15A5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754B0C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570D7F1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7D20DF7F"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A2C57E"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logicInterfaceType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7F14F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parameter specifies the type of a logical transport interface. It could be VLAN, MPLS or Segment.</w:t>
            </w:r>
          </w:p>
          <w:p w14:paraId="5B5334C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221D5F63" w14:textId="77777777" w:rsidR="00C931D9" w:rsidRPr="00C931D9" w:rsidRDefault="00C931D9" w:rsidP="00C931D9">
            <w:pPr>
              <w:spacing w:after="0"/>
              <w:rPr>
                <w:sz w:val="18"/>
                <w:szCs w:val="18"/>
              </w:rPr>
            </w:pPr>
            <w:r w:rsidRPr="00C931D9">
              <w:rPr>
                <w:rFonts w:ascii="Arial" w:hAnsi="Arial" w:cs="Arial"/>
                <w:sz w:val="18"/>
                <w:szCs w:val="18"/>
              </w:rPr>
              <w:t xml:space="preserve">Allowed Value: </w:t>
            </w:r>
            <w:r w:rsidRPr="00C931D9">
              <w:rPr>
                <w:rFonts w:ascii="Courier New" w:hAnsi="Courier New" w:cs="Courier New"/>
                <w:sz w:val="18"/>
                <w:szCs w:val="18"/>
              </w:rPr>
              <w:t>VLAN,MPLS,Segment</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E1144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type:Enum</w:t>
            </w:r>
          </w:p>
          <w:p w14:paraId="64D4EF2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7E72D1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ABAA71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5A943B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0996E6C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036B6BE1"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2AFE99"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logicInterfaceId</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76305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parameter specifies the identify of a logical transport interface which is part of a RAN or CN SubNetwork. It </w:t>
            </w:r>
            <w:r w:rsidRPr="00C931D9">
              <w:rPr>
                <w:rFonts w:ascii="Arial" w:hAnsi="Arial" w:cs="Arial"/>
                <w:sz w:val="18"/>
                <w:szCs w:val="18"/>
              </w:rPr>
              <w:lastRenderedPageBreak/>
              <w:t>could be VLAN ID (See IEEE 802.1Q [39]), MPLS Tag or Segment ID.</w:t>
            </w:r>
          </w:p>
          <w:p w14:paraId="66293DB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In case logical transport interface is VLAN, it is VLAN Id (See IEEE 802.1Q [39]).</w:t>
            </w:r>
          </w:p>
          <w:p w14:paraId="5731739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In case logical transport interface is MPLS, it is MPLS Tag.</w:t>
            </w:r>
          </w:p>
          <w:p w14:paraId="1F2C471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In case logical transport interface is Segment, it is Segment ID.</w:t>
            </w:r>
          </w:p>
          <w:p w14:paraId="00B0120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7DB053C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8A22A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type: String</w:t>
            </w:r>
          </w:p>
          <w:p w14:paraId="7E612D1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10CFC3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A34B0D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271AA8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defaultValue: None</w:t>
            </w:r>
          </w:p>
          <w:p w14:paraId="0DA80F9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391660C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163D8D"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nextHopInfoList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44278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parameter is used to identify ingress node (s) which are part of a transport network. Each node can be identified by any of a combination of </w:t>
            </w:r>
          </w:p>
          <w:p w14:paraId="64AC858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 IP address of next-hop router (the ingress node) </w:t>
            </w:r>
            <w:r w:rsidRPr="00C931D9">
              <w:rPr>
                <w:rFonts w:ascii="Arial" w:hAnsi="Arial" w:cs="Arial"/>
                <w:color w:val="FF0000"/>
                <w:sz w:val="18"/>
                <w:szCs w:val="18"/>
              </w:rPr>
              <w:t>in the</w:t>
            </w:r>
            <w:r w:rsidRPr="00C931D9">
              <w:rPr>
                <w:rFonts w:ascii="Arial" w:hAnsi="Arial" w:cs="Arial"/>
                <w:sz w:val="18"/>
                <w:szCs w:val="18"/>
              </w:rPr>
              <w:t xml:space="preserve">  transport network, </w:t>
            </w:r>
          </w:p>
          <w:p w14:paraId="498BB46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 system name, </w:t>
            </w:r>
          </w:p>
          <w:p w14:paraId="0F94D93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 port name, </w:t>
            </w:r>
          </w:p>
          <w:p w14:paraId="5C5EE2B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IP management address of transport nodes.</w:t>
            </w:r>
          </w:p>
          <w:p w14:paraId="3F2D1D8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D214E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5679252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w:t>
            </w:r>
          </w:p>
          <w:p w14:paraId="00943D3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1FC2E5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528B43A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3B061B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p w14:paraId="60A1C52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r>
      <w:tr w:rsidR="00C8692D" w:rsidRPr="00C931D9" w14:paraId="3326BA15"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8BC82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qosProfile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8A3E6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parameter specifies the QoS Profile for a logical transport interface. A QoS profile includes a set of parameters which are locally provisioned on both sides of a logical transport interface.</w:t>
            </w:r>
          </w:p>
          <w:p w14:paraId="0589FFF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example of the parameter value could be “DSCP” (See RFC 8436 [74])</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2E7AA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04254306" w14:textId="77777777" w:rsidR="00C931D9" w:rsidRPr="00C931D9" w:rsidRDefault="00C931D9" w:rsidP="00C931D9">
            <w:pPr>
              <w:spacing w:after="0"/>
              <w:rPr>
                <w:sz w:val="24"/>
                <w:szCs w:val="24"/>
              </w:rPr>
            </w:pPr>
            <w:r w:rsidRPr="00C931D9">
              <w:rPr>
                <w:rFonts w:ascii="Arial" w:hAnsi="Arial" w:cs="Arial"/>
                <w:sz w:val="18"/>
                <w:szCs w:val="18"/>
              </w:rPr>
              <w:t xml:space="preserve">multiplicity: </w:t>
            </w:r>
            <w:r w:rsidRPr="00C931D9">
              <w:t>1</w:t>
            </w:r>
          </w:p>
          <w:p w14:paraId="2489008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6E6934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True</w:t>
            </w:r>
          </w:p>
          <w:p w14:paraId="46AD399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7E8799D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2D57D440"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BD88C6"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maxDLDataVolume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350944"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maximum DL PDCP data volume supported by the network slice instance (performance measurement definition see in TS 28.552[69]). The unit is MByte/day.</w:t>
            </w:r>
          </w:p>
          <w:p w14:paraId="6EB160E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E03B2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264A96C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1687D01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3472D9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CABEF6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3B0B8F6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4588D4C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62AB439C"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765BB1"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maxULDataVolume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A850DE"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maximum UL PDCP data volume supported by the network slice instance (performance measurement definition see in TS 28.552[69]). The unit is MByte/day.</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333E0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2CDE485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688F56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2F3AA60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7FFB32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2787E45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2350828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346A8E4"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4DB314"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radioSpectrum</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DBE65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represents the radio spectrum in which the network slice should be supported (see clause 3.4.21 of GSMA NG.116 [50]).</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1FD2C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RadioSpectrum</w:t>
            </w:r>
          </w:p>
          <w:p w14:paraId="24E4C60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78CB4F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C06F55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61FFF36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3328E78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A1B2214"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CA08ED"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nROperatingBands</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C5144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represents which 5G NR frequency bands can be used to access the network slice. 5G NR operating bands are defined in 3GPP TS 38.101-1 [42].</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A70F9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2C0E68C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w:t>
            </w:r>
          </w:p>
          <w:p w14:paraId="3FD762D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44F831F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0A2AD3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7BDC364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047C844D"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F72805"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serviceType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C6F79F"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standardized network slice type.</w:t>
            </w:r>
          </w:p>
          <w:p w14:paraId="35166442"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p w14:paraId="3710F51E"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allowedValues: eMBB, URLLC, MIoT, V2X.</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98622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10F96AD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4B84DF0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436CBB0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3D4ED65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14811A8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37E26D01" w14:textId="77777777" w:rsidR="00C931D9" w:rsidRPr="00C931D9" w:rsidRDefault="00C931D9" w:rsidP="00C931D9">
            <w:pPr>
              <w:spacing w:after="0"/>
            </w:pPr>
            <w:r w:rsidRPr="00C931D9">
              <w:t>isNullable: True</w:t>
            </w:r>
          </w:p>
        </w:tc>
      </w:tr>
      <w:tr w:rsidR="00C8692D" w:rsidRPr="00C931D9" w14:paraId="3E634472"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EC35A5"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epApplicationRef</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D2D33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parameter specifies a list of application level EPs (i.e. EP_N3 or EP_NgU or EP_F1U) associated with the logical transport interface.</w:t>
            </w:r>
          </w:p>
          <w:p w14:paraId="61FD710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52E6964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1FEF1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DN</w:t>
            </w:r>
          </w:p>
          <w:p w14:paraId="2B253D1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w:t>
            </w:r>
          </w:p>
          <w:p w14:paraId="4EA6A56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A2443C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True</w:t>
            </w:r>
          </w:p>
          <w:p w14:paraId="0C48D73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61758CC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p w14:paraId="75A7B8A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r>
      <w:tr w:rsidR="00C8692D" w:rsidRPr="00C931D9" w14:paraId="18D71403"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458D61"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epTransportRef</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4D6C0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parameter specifies a list of transport level EPs associated with the application level EP (i.e. EP_N3 or EP_NgU) or network slice subnet.</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36EFD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DN</w:t>
            </w:r>
          </w:p>
          <w:p w14:paraId="1B9BC42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w:t>
            </w:r>
          </w:p>
          <w:p w14:paraId="41BFE23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956CCC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True</w:t>
            </w:r>
          </w:p>
          <w:p w14:paraId="11FA8B8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53C71AC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p w14:paraId="185BE7C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r>
      <w:tr w:rsidR="00C8692D" w:rsidRPr="00C931D9" w14:paraId="5F7EB3D2"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276759"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sliceSimultaneousUse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B473E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describes whether a network slice can be simultaneously used by a device together with other network slices and if so, with which other classes of network slices.</w:t>
            </w:r>
          </w:p>
          <w:p w14:paraId="5DCF7C6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7BE51FB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“0”, “1”, “2”, “3”, “4”.</w:t>
            </w:r>
          </w:p>
          <w:p w14:paraId="1FFE793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007CDC4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“0”: Can be used with any network slice</w:t>
            </w:r>
          </w:p>
          <w:p w14:paraId="511AF9C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“1”: Can be used with network slices with same SST value</w:t>
            </w:r>
          </w:p>
          <w:p w14:paraId="12EC9E9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“2”: Can be used with any network slice with same SD value</w:t>
            </w:r>
          </w:p>
          <w:p w14:paraId="1A8D93C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“3”: Cannot be used with another network slice</w:t>
            </w:r>
          </w:p>
          <w:p w14:paraId="446AE93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“4”: Cannot be used by a UE in a specific location</w:t>
            </w:r>
          </w:p>
          <w:p w14:paraId="5482F95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A373B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7C9A09E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C7B543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2598AC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02DF03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1D65A52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20419BD4"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C55E8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energyEfficiency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C80F5A"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which describes the energy efficiency, i.e. the ratio between the performance and the energy consumption (EC) when assessed during the same time frame, see clause 3.4.7 of NG.116 [50].</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01ACE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EnergyEfficiency</w:t>
            </w:r>
          </w:p>
          <w:p w14:paraId="79534FD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0C2AEC3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5B485E4" w14:textId="77777777" w:rsidR="00C931D9" w:rsidRPr="00C931D9" w:rsidRDefault="00C931D9" w:rsidP="00C931D9">
            <w:pPr>
              <w:spacing w:after="0"/>
              <w:rPr>
                <w:rFonts w:ascii="Arial" w:hAnsi="Arial" w:cs="Arial"/>
                <w:sz w:val="18"/>
                <w:szCs w:val="18"/>
                <w:lang w:val="fr-FR"/>
              </w:rPr>
            </w:pPr>
            <w:r w:rsidRPr="00C931D9">
              <w:rPr>
                <w:rFonts w:ascii="Arial" w:hAnsi="Arial" w:cs="Arial"/>
                <w:sz w:val="18"/>
                <w:szCs w:val="18"/>
                <w:lang w:val="fr-FR"/>
              </w:rPr>
              <w:t>isUnique: N/A</w:t>
            </w:r>
          </w:p>
          <w:p w14:paraId="59817775" w14:textId="77777777" w:rsidR="00C931D9" w:rsidRPr="00C931D9" w:rsidRDefault="00C931D9" w:rsidP="00C931D9">
            <w:pPr>
              <w:spacing w:after="0"/>
              <w:rPr>
                <w:rFonts w:ascii="Arial" w:hAnsi="Arial" w:cs="Arial"/>
                <w:sz w:val="18"/>
                <w:szCs w:val="18"/>
                <w:lang w:val="fr-FR"/>
              </w:rPr>
            </w:pPr>
            <w:r w:rsidRPr="00C931D9">
              <w:rPr>
                <w:rFonts w:ascii="Arial" w:hAnsi="Arial" w:cs="Arial"/>
                <w:sz w:val="18"/>
                <w:szCs w:val="18"/>
                <w:lang w:val="fr-FR"/>
              </w:rPr>
              <w:t>defaultValue: None</w:t>
            </w:r>
          </w:p>
          <w:p w14:paraId="56D0B877" w14:textId="77777777" w:rsidR="00C931D9" w:rsidRPr="00C931D9" w:rsidRDefault="00C931D9" w:rsidP="00C931D9">
            <w:pPr>
              <w:spacing w:after="0"/>
              <w:rPr>
                <w:rFonts w:ascii="Arial" w:hAnsi="Arial" w:cs="Arial"/>
                <w:sz w:val="18"/>
                <w:szCs w:val="18"/>
                <w:lang w:val="fr-FR"/>
              </w:rPr>
            </w:pPr>
            <w:r w:rsidRPr="00C931D9">
              <w:rPr>
                <w:rFonts w:ascii="Arial" w:hAnsi="Arial" w:cs="Arial"/>
                <w:sz w:val="18"/>
                <w:szCs w:val="18"/>
                <w:lang w:val="fr-FR"/>
              </w:rPr>
              <w:t>isNullable: True</w:t>
            </w:r>
          </w:p>
        </w:tc>
      </w:tr>
      <w:tr w:rsidR="00C8692D" w:rsidRPr="00C931D9" w14:paraId="7208A641"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03CB64"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EnergyEfficiency.performance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9E77B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Depending on the sST value, EnergyEfficiency.performance will be</w:t>
            </w:r>
          </w:p>
          <w:p w14:paraId="6663B71E" w14:textId="77777777" w:rsidR="00C931D9" w:rsidRPr="00C931D9" w:rsidRDefault="00C931D9" w:rsidP="00C931D9">
            <w:pPr>
              <w:spacing w:after="0"/>
              <w:rPr>
                <w:sz w:val="18"/>
                <w:szCs w:val="18"/>
              </w:rPr>
            </w:pPr>
            <w:r w:rsidRPr="00C931D9">
              <w:rPr>
                <w:rFonts w:ascii="Arial" w:hAnsi="Arial" w:cs="Arial"/>
                <w:sz w:val="18"/>
                <w:szCs w:val="18"/>
              </w:rPr>
              <w:lastRenderedPageBreak/>
              <w:t xml:space="preserve">-    </w:t>
            </w:r>
            <w:r w:rsidRPr="00C931D9">
              <w:rPr>
                <w:rFonts w:ascii="Courier New" w:hAnsi="Courier New" w:cs="Courier New"/>
                <w:sz w:val="18"/>
                <w:szCs w:val="18"/>
              </w:rPr>
              <w:t>eMBBEEPerfReq</w:t>
            </w:r>
          </w:p>
          <w:p w14:paraId="1A74DBA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or</w:t>
            </w:r>
          </w:p>
          <w:p w14:paraId="101C7DA0" w14:textId="77777777" w:rsidR="00C931D9" w:rsidRPr="00C931D9" w:rsidRDefault="00C931D9" w:rsidP="00C931D9">
            <w:pPr>
              <w:spacing w:after="0"/>
              <w:rPr>
                <w:sz w:val="18"/>
                <w:szCs w:val="18"/>
              </w:rPr>
            </w:pPr>
            <w:r w:rsidRPr="00C931D9">
              <w:rPr>
                <w:rFonts w:ascii="Arial" w:hAnsi="Arial" w:cs="Arial"/>
                <w:sz w:val="18"/>
                <w:szCs w:val="18"/>
              </w:rPr>
              <w:t xml:space="preserve">-    </w:t>
            </w:r>
            <w:r w:rsidRPr="00C931D9">
              <w:rPr>
                <w:rFonts w:ascii="Courier New" w:hAnsi="Courier New" w:cs="Courier New"/>
                <w:sz w:val="18"/>
                <w:szCs w:val="18"/>
              </w:rPr>
              <w:t>uRLLCEEPerfReq</w:t>
            </w:r>
          </w:p>
          <w:p w14:paraId="300C2DA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or</w:t>
            </w:r>
          </w:p>
          <w:p w14:paraId="5E413BC9" w14:textId="77777777" w:rsidR="00C931D9" w:rsidRPr="00C931D9" w:rsidRDefault="00C931D9" w:rsidP="00C931D9">
            <w:pPr>
              <w:spacing w:after="0"/>
              <w:rPr>
                <w:sz w:val="18"/>
                <w:szCs w:val="18"/>
              </w:rPr>
            </w:pPr>
            <w:r w:rsidRPr="00C931D9">
              <w:rPr>
                <w:rFonts w:ascii="Arial" w:hAnsi="Arial" w:cs="Arial"/>
                <w:sz w:val="18"/>
                <w:szCs w:val="18"/>
              </w:rPr>
              <w:t xml:space="preserve">-    </w:t>
            </w:r>
            <w:r w:rsidRPr="00C931D9">
              <w:rPr>
                <w:rFonts w:ascii="Courier New" w:hAnsi="Courier New" w:cs="Courier New"/>
                <w:sz w:val="18"/>
                <w:szCs w:val="18"/>
              </w:rPr>
              <w:t>mIoTEEPerfReq</w:t>
            </w:r>
          </w:p>
          <w:p w14:paraId="079F641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08D07B1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410DD61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4ADA78C2" w14:textId="77777777" w:rsidR="00C931D9" w:rsidRPr="00C931D9" w:rsidRDefault="00C931D9" w:rsidP="00C931D9">
            <w:pPr>
              <w:spacing w:after="0"/>
              <w:rPr>
                <w:sz w:val="18"/>
                <w:szCs w:val="18"/>
              </w:rPr>
            </w:pPr>
            <w:r w:rsidRPr="00C931D9">
              <w:rPr>
                <w:rFonts w:ascii="Arial" w:hAnsi="Arial" w:cs="Arial"/>
                <w:sz w:val="18"/>
                <w:szCs w:val="18"/>
              </w:rPr>
              <w:t xml:space="preserve">-    </w:t>
            </w:r>
            <w:r w:rsidRPr="00C931D9">
              <w:rPr>
                <w:rFonts w:ascii="Courier New" w:hAnsi="Courier New" w:cs="Courier New"/>
                <w:sz w:val="18"/>
                <w:szCs w:val="18"/>
              </w:rPr>
              <w:t>eMBBEEPerfReq</w:t>
            </w:r>
            <w:r w:rsidRPr="00C931D9">
              <w:rPr>
                <w:rFonts w:ascii="Arial" w:hAnsi="Arial" w:cs="Arial"/>
                <w:sz w:val="18"/>
                <w:szCs w:val="18"/>
              </w:rPr>
              <w:t xml:space="preserve"> identifies the requirement in terms of energy efficiency, i.e. the performance per consumed Joule, where performance can take the following forms:</w:t>
            </w:r>
          </w:p>
          <w:p w14:paraId="3A578CD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    - number of bits (Integer) (see TS 28.554 [27] clause 6.7.2.2).</w:t>
            </w:r>
          </w:p>
          <w:p w14:paraId="4BC39A5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2A05650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2C00D04D" w14:textId="77777777" w:rsidR="00C931D9" w:rsidRPr="00C931D9" w:rsidRDefault="00C931D9" w:rsidP="00C931D9">
            <w:pPr>
              <w:spacing w:after="0"/>
              <w:rPr>
                <w:sz w:val="18"/>
                <w:szCs w:val="18"/>
              </w:rPr>
            </w:pPr>
            <w:r w:rsidRPr="00C931D9">
              <w:rPr>
                <w:rFonts w:ascii="Arial" w:hAnsi="Arial" w:cs="Arial"/>
                <w:sz w:val="18"/>
                <w:szCs w:val="18"/>
              </w:rPr>
              <w:t xml:space="preserve">-    </w:t>
            </w:r>
            <w:r w:rsidRPr="00C931D9">
              <w:rPr>
                <w:rFonts w:ascii="Courier New" w:hAnsi="Courier New" w:cs="Courier New"/>
                <w:sz w:val="18"/>
                <w:szCs w:val="18"/>
              </w:rPr>
              <w:t>uRLLCEEPerfReq</w:t>
            </w:r>
            <w:r w:rsidRPr="00C931D9">
              <w:rPr>
                <w:rFonts w:ascii="Arial" w:hAnsi="Arial" w:cs="Arial"/>
                <w:sz w:val="18"/>
                <w:szCs w:val="18"/>
              </w:rPr>
              <w:t xml:space="preserve"> identifies the requirement in terms of energy efficiency, i.e. the performance per consumed Joule, where performance can take the following forms:</w:t>
            </w:r>
          </w:p>
          <w:p w14:paraId="3643D3E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    - latency in 0.1ms (Integer) (see TS 28.554 [27] clause 6.7.2.3).</w:t>
            </w:r>
          </w:p>
          <w:p w14:paraId="6324BB5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133355C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336E0849" w14:textId="77777777" w:rsidR="00C931D9" w:rsidRPr="00C931D9" w:rsidRDefault="00C931D9" w:rsidP="00C931D9">
            <w:pPr>
              <w:spacing w:after="0"/>
              <w:rPr>
                <w:sz w:val="18"/>
                <w:szCs w:val="18"/>
              </w:rPr>
            </w:pPr>
            <w:r w:rsidRPr="00C931D9">
              <w:rPr>
                <w:rFonts w:ascii="Arial" w:hAnsi="Arial" w:cs="Arial"/>
                <w:sz w:val="18"/>
                <w:szCs w:val="18"/>
              </w:rPr>
              <w:t xml:space="preserve">-    </w:t>
            </w:r>
            <w:r w:rsidRPr="00C931D9">
              <w:rPr>
                <w:rFonts w:ascii="Courier New" w:hAnsi="Courier New" w:cs="Courier New"/>
                <w:sz w:val="18"/>
                <w:szCs w:val="18"/>
              </w:rPr>
              <w:t>mIoTEEPerfReq</w:t>
            </w:r>
            <w:r w:rsidRPr="00C931D9">
              <w:rPr>
                <w:rFonts w:ascii="Arial" w:hAnsi="Arial" w:cs="Arial"/>
                <w:sz w:val="18"/>
                <w:szCs w:val="18"/>
              </w:rPr>
              <w:t xml:space="preserve"> identifies the requirement in terms of energy efficiency, i.e. the performance per consumed Joule, where performance can take the following forms:</w:t>
            </w:r>
          </w:p>
          <w:p w14:paraId="1F40A85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    - maximum number of registered subscribers (Integer) (see TS 28.554 [27] clause 6.7.2.4.1),</w:t>
            </w:r>
          </w:p>
          <w:p w14:paraId="0E86166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    - mean number of active UEs (Integer) (see TS 28.554 [27] clause 6.7.2.4.2).</w:t>
            </w:r>
          </w:p>
          <w:p w14:paraId="491715C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15AA9C3B" w14:textId="77777777" w:rsidR="00C931D9" w:rsidRPr="00C931D9" w:rsidRDefault="00C931D9" w:rsidP="00C931D9">
            <w:r w:rsidRPr="00C931D9">
              <w:t>See NOTE 3.</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38345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type: ENUM</w:t>
            </w:r>
          </w:p>
          <w:p w14:paraId="003D9EB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6FE9E8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114AF4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isUnique: N/A</w:t>
            </w:r>
          </w:p>
          <w:p w14:paraId="119455C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02AAEB1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1421DBFF"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DF013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topSliceSubnetProfile.energyEfficiency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3E7C0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which describes the energy efficiency through all domains of the network slice, i.e. the ratio between the performance and the energy consumption (EC) when assessed during the same time frame, see clause 3.4.7 of NG.116 [50].</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28618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0633054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E5DA73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9E5CF7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053D45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B056FC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2A9E409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16839268"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017D02"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CNSliceSubnetProfile. energyEfficiency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25987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An attribute which describes the energy efficiency through CN domain of the network slice, i.e. the ratio between the performance and the energy consumption (EC) when assessed during the </w:t>
            </w:r>
            <w:r w:rsidRPr="00C931D9">
              <w:rPr>
                <w:rFonts w:ascii="Arial" w:hAnsi="Arial" w:cs="Arial"/>
                <w:sz w:val="18"/>
                <w:szCs w:val="18"/>
              </w:rPr>
              <w:lastRenderedPageBreak/>
              <w:t>same time frame, see clause 3.4.7 of NG.116 [50].</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57901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type: Integer</w:t>
            </w:r>
          </w:p>
          <w:p w14:paraId="11404B7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A9B6D5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7BE986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15E922D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2BEAB59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6645957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20754B7B"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945EA5"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RANSliceSubnetProfile. energyEfficiency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FFC8F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which describes the energy efficiency through RAN domain of the network slice, i.e. the ratio between the performance and the energy consumption (EC) when assessed during the same time frame, see clause 3.4.7 of NG.116 [50].</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CE851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76D40AB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FABB5A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9653AF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B93C10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6E61760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2BF9927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271E9" w:rsidRPr="00C931D9" w14:paraId="3C5BAF76" w14:textId="77777777" w:rsidTr="000C6605">
        <w:trPr>
          <w:ins w:id="365" w:author="Ericsson user 1" w:date="2022-01-06T15:56:00Z"/>
        </w:trPr>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86D980" w14:textId="0B0F7ABB" w:rsidR="00C271E9" w:rsidRPr="00343FC5" w:rsidRDefault="00505360" w:rsidP="002934C9">
            <w:pPr>
              <w:spacing w:after="0"/>
              <w:rPr>
                <w:ins w:id="366" w:author="Ericsson user 1" w:date="2022-01-06T15:56:00Z"/>
                <w:rFonts w:ascii="Courier New" w:hAnsi="Courier New" w:cs="Courier New"/>
              </w:rPr>
            </w:pPr>
            <w:ins w:id="367" w:author="Ericsson user 1" w:date="2022-01-06T17:39:00Z">
              <w:r>
                <w:rPr>
                  <w:rFonts w:ascii="Courier New" w:hAnsi="Courier New" w:cs="Courier New"/>
                </w:rPr>
                <w:t>key</w:t>
              </w:r>
            </w:ins>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52D64C" w14:textId="77777777" w:rsidR="00C271E9" w:rsidRDefault="00C271E9" w:rsidP="002934C9">
            <w:pPr>
              <w:pStyle w:val="TAL"/>
              <w:numPr>
                <w:ilvl w:val="0"/>
                <w:numId w:val="0"/>
              </w:numPr>
              <w:rPr>
                <w:ins w:id="368" w:author="Ericsson user 1" w:date="2022-01-06T15:56:00Z"/>
              </w:rPr>
            </w:pP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E23C8D" w14:textId="05702E50" w:rsidR="00C271E9" w:rsidRDefault="00C271E9" w:rsidP="00C271E9">
            <w:pPr>
              <w:spacing w:after="0"/>
              <w:rPr>
                <w:ins w:id="369" w:author="Ericsson user 1" w:date="2022-01-06T15:57:00Z"/>
                <w:rFonts w:ascii="Arial" w:hAnsi="Arial" w:cs="Arial"/>
                <w:snapToGrid w:val="0"/>
                <w:sz w:val="18"/>
                <w:szCs w:val="18"/>
              </w:rPr>
            </w:pPr>
            <w:ins w:id="370" w:author="Ericsson user 1" w:date="2022-01-06T15:57:00Z">
              <w:r>
                <w:rPr>
                  <w:rFonts w:ascii="Arial" w:hAnsi="Arial" w:cs="Arial"/>
                  <w:snapToGrid w:val="0"/>
                  <w:sz w:val="18"/>
                  <w:szCs w:val="18"/>
                </w:rPr>
                <w:t>type: String</w:t>
              </w:r>
            </w:ins>
          </w:p>
          <w:p w14:paraId="5C39B6F3" w14:textId="77777777" w:rsidR="00C271E9" w:rsidRDefault="00C271E9" w:rsidP="00C271E9">
            <w:pPr>
              <w:spacing w:after="0"/>
              <w:rPr>
                <w:ins w:id="371" w:author="Ericsson user 1" w:date="2022-01-06T15:57:00Z"/>
                <w:rFonts w:ascii="Arial" w:hAnsi="Arial" w:cs="Arial"/>
                <w:snapToGrid w:val="0"/>
                <w:sz w:val="18"/>
                <w:szCs w:val="18"/>
              </w:rPr>
            </w:pPr>
            <w:ins w:id="372" w:author="Ericsson user 1" w:date="2022-01-06T15:57:00Z">
              <w:r>
                <w:rPr>
                  <w:rFonts w:ascii="Arial" w:hAnsi="Arial" w:cs="Arial"/>
                  <w:snapToGrid w:val="0"/>
                  <w:sz w:val="18"/>
                  <w:szCs w:val="18"/>
                </w:rPr>
                <w:t>multiplicity: 1</w:t>
              </w:r>
            </w:ins>
          </w:p>
          <w:p w14:paraId="2D2C7E4A" w14:textId="77777777" w:rsidR="00C271E9" w:rsidRDefault="00C271E9" w:rsidP="00C271E9">
            <w:pPr>
              <w:spacing w:after="0"/>
              <w:rPr>
                <w:ins w:id="373" w:author="Ericsson user 1" w:date="2022-01-06T15:57:00Z"/>
                <w:rFonts w:ascii="Arial" w:hAnsi="Arial" w:cs="Arial"/>
                <w:snapToGrid w:val="0"/>
                <w:sz w:val="18"/>
                <w:szCs w:val="18"/>
              </w:rPr>
            </w:pPr>
            <w:proofErr w:type="spellStart"/>
            <w:ins w:id="374" w:author="Ericsson user 1" w:date="2022-01-06T15:57:00Z">
              <w:r>
                <w:rPr>
                  <w:rFonts w:ascii="Arial" w:hAnsi="Arial" w:cs="Arial"/>
                  <w:snapToGrid w:val="0"/>
                  <w:sz w:val="18"/>
                  <w:szCs w:val="18"/>
                </w:rPr>
                <w:t>isOrdered</w:t>
              </w:r>
              <w:proofErr w:type="spellEnd"/>
              <w:r>
                <w:rPr>
                  <w:rFonts w:ascii="Arial" w:hAnsi="Arial" w:cs="Arial"/>
                  <w:snapToGrid w:val="0"/>
                  <w:sz w:val="18"/>
                  <w:szCs w:val="18"/>
                </w:rPr>
                <w:t>: N/A</w:t>
              </w:r>
            </w:ins>
          </w:p>
          <w:p w14:paraId="1EF5B9F2" w14:textId="77777777" w:rsidR="00C271E9" w:rsidRDefault="00C271E9" w:rsidP="00C271E9">
            <w:pPr>
              <w:spacing w:after="0"/>
              <w:rPr>
                <w:ins w:id="375" w:author="Ericsson user 1" w:date="2022-01-06T15:57:00Z"/>
                <w:rFonts w:ascii="Arial" w:hAnsi="Arial" w:cs="Arial"/>
                <w:snapToGrid w:val="0"/>
                <w:sz w:val="18"/>
                <w:szCs w:val="18"/>
              </w:rPr>
            </w:pPr>
            <w:proofErr w:type="spellStart"/>
            <w:ins w:id="376" w:author="Ericsson user 1" w:date="2022-01-06T15:57:00Z">
              <w:r>
                <w:rPr>
                  <w:rFonts w:ascii="Arial" w:hAnsi="Arial" w:cs="Arial"/>
                  <w:snapToGrid w:val="0"/>
                  <w:sz w:val="18"/>
                  <w:szCs w:val="18"/>
                </w:rPr>
                <w:t>isUnique</w:t>
              </w:r>
              <w:proofErr w:type="spellEnd"/>
              <w:r>
                <w:rPr>
                  <w:rFonts w:ascii="Arial" w:hAnsi="Arial" w:cs="Arial"/>
                  <w:snapToGrid w:val="0"/>
                  <w:sz w:val="18"/>
                  <w:szCs w:val="18"/>
                </w:rPr>
                <w:t>: N/A</w:t>
              </w:r>
            </w:ins>
          </w:p>
          <w:p w14:paraId="53EB4351" w14:textId="77777777" w:rsidR="00C271E9" w:rsidRDefault="00C271E9" w:rsidP="00C271E9">
            <w:pPr>
              <w:spacing w:after="0"/>
              <w:rPr>
                <w:ins w:id="377" w:author="Ericsson user 1" w:date="2022-01-06T15:57:00Z"/>
                <w:rFonts w:ascii="Arial" w:hAnsi="Arial" w:cs="Arial"/>
                <w:snapToGrid w:val="0"/>
                <w:sz w:val="18"/>
                <w:szCs w:val="18"/>
              </w:rPr>
            </w:pPr>
            <w:proofErr w:type="spellStart"/>
            <w:ins w:id="378" w:author="Ericsson user 1" w:date="2022-01-06T15:57:00Z">
              <w:r>
                <w:rPr>
                  <w:rFonts w:ascii="Arial" w:hAnsi="Arial" w:cs="Arial"/>
                  <w:snapToGrid w:val="0"/>
                  <w:sz w:val="18"/>
                  <w:szCs w:val="18"/>
                </w:rPr>
                <w:t>defaultValue</w:t>
              </w:r>
              <w:proofErr w:type="spellEnd"/>
              <w:r>
                <w:rPr>
                  <w:rFonts w:ascii="Arial" w:hAnsi="Arial" w:cs="Arial"/>
                  <w:snapToGrid w:val="0"/>
                  <w:sz w:val="18"/>
                  <w:szCs w:val="18"/>
                </w:rPr>
                <w:t>: None</w:t>
              </w:r>
            </w:ins>
          </w:p>
          <w:p w14:paraId="2FF3F06F" w14:textId="0382626E" w:rsidR="00C271E9" w:rsidRDefault="00C271E9" w:rsidP="00C271E9">
            <w:pPr>
              <w:spacing w:after="0"/>
              <w:rPr>
                <w:ins w:id="379" w:author="Ericsson user 1" w:date="2022-01-06T15:56:00Z"/>
                <w:rFonts w:ascii="Arial" w:hAnsi="Arial" w:cs="Arial"/>
                <w:snapToGrid w:val="0"/>
                <w:sz w:val="18"/>
                <w:szCs w:val="18"/>
              </w:rPr>
            </w:pPr>
            <w:ins w:id="380" w:author="Ericsson user 1" w:date="2022-01-06T15:57:00Z">
              <w:r>
                <w:rPr>
                  <w:rFonts w:cs="Arial"/>
                  <w:snapToGrid w:val="0"/>
                  <w:szCs w:val="18"/>
                </w:rPr>
                <w:t xml:space="preserve">isNullable: </w:t>
              </w:r>
              <w:r>
                <w:rPr>
                  <w:rFonts w:ascii="Arial" w:hAnsi="Arial" w:cs="Arial"/>
                  <w:snapToGrid w:val="0"/>
                  <w:sz w:val="18"/>
                  <w:szCs w:val="18"/>
                </w:rPr>
                <w:t>False</w:t>
              </w:r>
            </w:ins>
          </w:p>
        </w:tc>
      </w:tr>
      <w:tr w:rsidR="00C271E9" w:rsidRPr="00C931D9" w14:paraId="195DCA3E" w14:textId="77777777" w:rsidTr="000C6605">
        <w:trPr>
          <w:ins w:id="381" w:author="Ericsson user 1" w:date="2022-01-06T15:56:00Z"/>
        </w:trPr>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F097E2" w14:textId="24C81A82" w:rsidR="00C271E9" w:rsidRPr="00343FC5" w:rsidRDefault="00C271E9" w:rsidP="002934C9">
            <w:pPr>
              <w:spacing w:after="0"/>
              <w:rPr>
                <w:ins w:id="382" w:author="Ericsson user 1" w:date="2022-01-06T15:56:00Z"/>
                <w:rFonts w:ascii="Courier New" w:hAnsi="Courier New" w:cs="Courier New"/>
              </w:rPr>
            </w:pPr>
            <w:ins w:id="383" w:author="Ericsson user 1" w:date="2022-01-06T15:56:00Z">
              <w:r>
                <w:rPr>
                  <w:rFonts w:ascii="Courier New" w:hAnsi="Courier New" w:cs="Courier New"/>
                </w:rPr>
                <w:t>value</w:t>
              </w:r>
            </w:ins>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FF76D9" w14:textId="77777777" w:rsidR="00C271E9" w:rsidRDefault="00C271E9" w:rsidP="002934C9">
            <w:pPr>
              <w:pStyle w:val="TAL"/>
              <w:numPr>
                <w:ilvl w:val="0"/>
                <w:numId w:val="0"/>
              </w:numPr>
              <w:rPr>
                <w:ins w:id="384" w:author="Ericsson user 1" w:date="2022-01-06T15:56:00Z"/>
              </w:rPr>
            </w:pP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06CDEF" w14:textId="0520F5EA" w:rsidR="00C271E9" w:rsidRDefault="00C271E9" w:rsidP="00C271E9">
            <w:pPr>
              <w:spacing w:after="0"/>
              <w:rPr>
                <w:ins w:id="385" w:author="Ericsson user 1" w:date="2022-01-06T15:57:00Z"/>
                <w:rFonts w:ascii="Arial" w:hAnsi="Arial" w:cs="Arial"/>
                <w:snapToGrid w:val="0"/>
                <w:sz w:val="18"/>
                <w:szCs w:val="18"/>
              </w:rPr>
            </w:pPr>
            <w:ins w:id="386" w:author="Ericsson user 1" w:date="2022-01-06T15:57:00Z">
              <w:r>
                <w:rPr>
                  <w:rFonts w:ascii="Arial" w:hAnsi="Arial" w:cs="Arial"/>
                  <w:snapToGrid w:val="0"/>
                  <w:sz w:val="18"/>
                  <w:szCs w:val="18"/>
                </w:rPr>
                <w:t>type: String</w:t>
              </w:r>
            </w:ins>
          </w:p>
          <w:p w14:paraId="6C171799" w14:textId="77777777" w:rsidR="00C271E9" w:rsidRDefault="00C271E9" w:rsidP="00C271E9">
            <w:pPr>
              <w:spacing w:after="0"/>
              <w:rPr>
                <w:ins w:id="387" w:author="Ericsson user 1" w:date="2022-01-06T15:57:00Z"/>
                <w:rFonts w:ascii="Arial" w:hAnsi="Arial" w:cs="Arial"/>
                <w:snapToGrid w:val="0"/>
                <w:sz w:val="18"/>
                <w:szCs w:val="18"/>
              </w:rPr>
            </w:pPr>
            <w:ins w:id="388" w:author="Ericsson user 1" w:date="2022-01-06T15:57:00Z">
              <w:r>
                <w:rPr>
                  <w:rFonts w:ascii="Arial" w:hAnsi="Arial" w:cs="Arial"/>
                  <w:snapToGrid w:val="0"/>
                  <w:sz w:val="18"/>
                  <w:szCs w:val="18"/>
                </w:rPr>
                <w:t>multiplicity: 1</w:t>
              </w:r>
            </w:ins>
          </w:p>
          <w:p w14:paraId="4CF13740" w14:textId="77777777" w:rsidR="00C271E9" w:rsidRDefault="00C271E9" w:rsidP="00C271E9">
            <w:pPr>
              <w:spacing w:after="0"/>
              <w:rPr>
                <w:ins w:id="389" w:author="Ericsson user 1" w:date="2022-01-06T15:57:00Z"/>
                <w:rFonts w:ascii="Arial" w:hAnsi="Arial" w:cs="Arial"/>
                <w:snapToGrid w:val="0"/>
                <w:sz w:val="18"/>
                <w:szCs w:val="18"/>
              </w:rPr>
            </w:pPr>
            <w:proofErr w:type="spellStart"/>
            <w:ins w:id="390" w:author="Ericsson user 1" w:date="2022-01-06T15:57:00Z">
              <w:r>
                <w:rPr>
                  <w:rFonts w:ascii="Arial" w:hAnsi="Arial" w:cs="Arial"/>
                  <w:snapToGrid w:val="0"/>
                  <w:sz w:val="18"/>
                  <w:szCs w:val="18"/>
                </w:rPr>
                <w:t>isOrdered</w:t>
              </w:r>
              <w:proofErr w:type="spellEnd"/>
              <w:r>
                <w:rPr>
                  <w:rFonts w:ascii="Arial" w:hAnsi="Arial" w:cs="Arial"/>
                  <w:snapToGrid w:val="0"/>
                  <w:sz w:val="18"/>
                  <w:szCs w:val="18"/>
                </w:rPr>
                <w:t>: N/A</w:t>
              </w:r>
            </w:ins>
          </w:p>
          <w:p w14:paraId="5CE17707" w14:textId="77777777" w:rsidR="00C271E9" w:rsidRDefault="00C271E9" w:rsidP="00C271E9">
            <w:pPr>
              <w:spacing w:after="0"/>
              <w:rPr>
                <w:ins w:id="391" w:author="Ericsson user 1" w:date="2022-01-06T15:57:00Z"/>
                <w:rFonts w:ascii="Arial" w:hAnsi="Arial" w:cs="Arial"/>
                <w:snapToGrid w:val="0"/>
                <w:sz w:val="18"/>
                <w:szCs w:val="18"/>
              </w:rPr>
            </w:pPr>
            <w:proofErr w:type="spellStart"/>
            <w:ins w:id="392" w:author="Ericsson user 1" w:date="2022-01-06T15:57:00Z">
              <w:r>
                <w:rPr>
                  <w:rFonts w:ascii="Arial" w:hAnsi="Arial" w:cs="Arial"/>
                  <w:snapToGrid w:val="0"/>
                  <w:sz w:val="18"/>
                  <w:szCs w:val="18"/>
                </w:rPr>
                <w:t>isUnique</w:t>
              </w:r>
              <w:proofErr w:type="spellEnd"/>
              <w:r>
                <w:rPr>
                  <w:rFonts w:ascii="Arial" w:hAnsi="Arial" w:cs="Arial"/>
                  <w:snapToGrid w:val="0"/>
                  <w:sz w:val="18"/>
                  <w:szCs w:val="18"/>
                </w:rPr>
                <w:t>: N/A</w:t>
              </w:r>
            </w:ins>
          </w:p>
          <w:p w14:paraId="50A02D25" w14:textId="77777777" w:rsidR="00C271E9" w:rsidRDefault="00C271E9" w:rsidP="00C271E9">
            <w:pPr>
              <w:spacing w:after="0"/>
              <w:rPr>
                <w:ins w:id="393" w:author="Ericsson user 1" w:date="2022-01-06T15:57:00Z"/>
                <w:rFonts w:ascii="Arial" w:hAnsi="Arial" w:cs="Arial"/>
                <w:snapToGrid w:val="0"/>
                <w:sz w:val="18"/>
                <w:szCs w:val="18"/>
              </w:rPr>
            </w:pPr>
            <w:proofErr w:type="spellStart"/>
            <w:ins w:id="394" w:author="Ericsson user 1" w:date="2022-01-06T15:57:00Z">
              <w:r>
                <w:rPr>
                  <w:rFonts w:ascii="Arial" w:hAnsi="Arial" w:cs="Arial"/>
                  <w:snapToGrid w:val="0"/>
                  <w:sz w:val="18"/>
                  <w:szCs w:val="18"/>
                </w:rPr>
                <w:t>defaultValue</w:t>
              </w:r>
              <w:proofErr w:type="spellEnd"/>
              <w:r>
                <w:rPr>
                  <w:rFonts w:ascii="Arial" w:hAnsi="Arial" w:cs="Arial"/>
                  <w:snapToGrid w:val="0"/>
                  <w:sz w:val="18"/>
                  <w:szCs w:val="18"/>
                </w:rPr>
                <w:t>: None</w:t>
              </w:r>
            </w:ins>
          </w:p>
          <w:p w14:paraId="0F7F1538" w14:textId="2BF0C9F9" w:rsidR="00C271E9" w:rsidRDefault="00C271E9" w:rsidP="00C271E9">
            <w:pPr>
              <w:spacing w:after="0"/>
              <w:rPr>
                <w:ins w:id="395" w:author="Ericsson user 1" w:date="2022-01-06T15:56:00Z"/>
                <w:rFonts w:ascii="Arial" w:hAnsi="Arial" w:cs="Arial"/>
                <w:snapToGrid w:val="0"/>
                <w:sz w:val="18"/>
                <w:szCs w:val="18"/>
              </w:rPr>
            </w:pPr>
            <w:ins w:id="396" w:author="Ericsson user 1" w:date="2022-01-06T15:57:00Z">
              <w:r>
                <w:rPr>
                  <w:rFonts w:cs="Arial"/>
                  <w:snapToGrid w:val="0"/>
                  <w:szCs w:val="18"/>
                </w:rPr>
                <w:t xml:space="preserve">isNullable: </w:t>
              </w:r>
              <w:r>
                <w:rPr>
                  <w:rFonts w:ascii="Arial" w:hAnsi="Arial" w:cs="Arial"/>
                  <w:snapToGrid w:val="0"/>
                  <w:sz w:val="18"/>
                  <w:szCs w:val="18"/>
                </w:rPr>
                <w:t>False</w:t>
              </w:r>
            </w:ins>
          </w:p>
        </w:tc>
      </w:tr>
      <w:tr w:rsidR="00CB14E2" w:rsidRPr="00C931D9" w14:paraId="1DFA12BB" w14:textId="77777777" w:rsidTr="000C6605">
        <w:trPr>
          <w:ins w:id="397" w:author="Ericsson user 1" w:date="2021-11-05T10:13:00Z"/>
        </w:trPr>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B64931" w14:textId="7380A361" w:rsidR="00CB14E2" w:rsidRPr="00C931D9" w:rsidRDefault="008A512E" w:rsidP="002934C9">
            <w:pPr>
              <w:spacing w:after="0"/>
              <w:rPr>
                <w:ins w:id="398" w:author="Ericsson user 1" w:date="2021-11-05T10:13:00Z"/>
                <w:rFonts w:ascii="Courier New" w:hAnsi="Courier New" w:cs="Courier New"/>
                <w:sz w:val="18"/>
                <w:szCs w:val="18"/>
              </w:rPr>
            </w:pPr>
            <w:proofErr w:type="spellStart"/>
            <w:ins w:id="399" w:author="Ericsson user 1" w:date="2022-01-06T17:58:00Z">
              <w:r>
                <w:rPr>
                  <w:rFonts w:ascii="Courier New" w:hAnsi="Courier New" w:cs="Courier New"/>
                </w:rPr>
                <w:t>requirement</w:t>
              </w:r>
            </w:ins>
            <w:ins w:id="400" w:author="Ericsson user 1" w:date="2021-11-05T10:13:00Z">
              <w:r w:rsidR="00CB14E2" w:rsidRPr="00343FC5">
                <w:rPr>
                  <w:rFonts w:ascii="Courier New" w:hAnsi="Courier New" w:cs="Courier New"/>
                </w:rPr>
                <w:t>List</w:t>
              </w:r>
              <w:r w:rsidR="00CB14E2">
                <w:rPr>
                  <w:rFonts w:ascii="Courier New" w:hAnsi="Courier New" w:cs="Courier New"/>
                </w:rPr>
                <w:t>In</w:t>
              </w:r>
              <w:proofErr w:type="spellEnd"/>
            </w:ins>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22B5E5" w14:textId="3B5902E3" w:rsidR="00CB14E2" w:rsidRDefault="00CB14E2" w:rsidP="002934C9">
            <w:pPr>
              <w:pStyle w:val="TAL"/>
              <w:numPr>
                <w:ilvl w:val="0"/>
                <w:numId w:val="0"/>
              </w:numPr>
              <w:rPr>
                <w:ins w:id="401" w:author="Ericsson user 1" w:date="2021-11-05T10:13:00Z"/>
              </w:rPr>
            </w:pPr>
            <w:ins w:id="402" w:author="Ericsson user 1" w:date="2021-11-05T10:13:00Z">
              <w:r>
                <w:t>A</w:t>
              </w:r>
              <w:r w:rsidRPr="00343FC5">
                <w:t xml:space="preserve"> list of name/value pairs </w:t>
              </w:r>
              <w:r>
                <w:t xml:space="preserve">which </w:t>
              </w:r>
              <w:r w:rsidRPr="00343FC5">
                <w:t xml:space="preserve">contains the </w:t>
              </w:r>
            </w:ins>
            <w:ins w:id="403" w:author="Ericsson user 1" w:date="2021-11-05T10:16:00Z">
              <w:r w:rsidR="00D16195">
                <w:t xml:space="preserve">requirement </w:t>
              </w:r>
            </w:ins>
            <w:ins w:id="404" w:author="Ericsson user 1" w:date="2021-11-05T10:17:00Z">
              <w:r w:rsidR="00FF4445">
                <w:t xml:space="preserve">for </w:t>
              </w:r>
            </w:ins>
            <w:ins w:id="405" w:author="Ericsson user 1" w:date="2021-11-05T10:19:00Z">
              <w:r w:rsidR="00BC631C">
                <w:t xml:space="preserve">a </w:t>
              </w:r>
              <w:r w:rsidR="00BC631C">
                <w:rPr>
                  <w:rFonts w:ascii="Courier New" w:hAnsi="Courier New" w:cs="Courier New"/>
                  <w:snapToGrid w:val="0"/>
                  <w:szCs w:val="18"/>
                </w:rPr>
                <w:t xml:space="preserve">NetworkSlice </w:t>
              </w:r>
              <w:r w:rsidR="00BC631C" w:rsidRPr="007D10B0">
                <w:t>or</w:t>
              </w:r>
              <w:r w:rsidR="00BC631C" w:rsidRPr="005C4CA8">
                <w:t xml:space="preserve"> a</w:t>
              </w:r>
            </w:ins>
            <w:ins w:id="406" w:author="Ericsson user 1" w:date="2021-11-05T10:13:00Z">
              <w:r>
                <w:rPr>
                  <w:rFonts w:cs="Arial"/>
                  <w:snapToGrid w:val="0"/>
                  <w:szCs w:val="18"/>
                </w:rPr>
                <w:t xml:space="preserve"> </w:t>
              </w:r>
              <w:r>
                <w:rPr>
                  <w:rFonts w:ascii="Courier New" w:hAnsi="Courier New" w:cs="Courier New"/>
                  <w:snapToGrid w:val="0"/>
                  <w:szCs w:val="18"/>
                </w:rPr>
                <w:t>NetworkSliceSubnet</w:t>
              </w:r>
              <w:r>
                <w:rPr>
                  <w:rFonts w:cs="Arial"/>
                  <w:snapToGrid w:val="0"/>
                  <w:szCs w:val="18"/>
                </w:rPr>
                <w:t xml:space="preserve"> instance</w:t>
              </w:r>
              <w:r>
                <w:t xml:space="preserve"> </w:t>
              </w:r>
            </w:ins>
          </w:p>
          <w:p w14:paraId="4CA8C48B" w14:textId="77777777" w:rsidR="00CB14E2" w:rsidRDefault="00CB14E2" w:rsidP="002934C9">
            <w:pPr>
              <w:pStyle w:val="TAL"/>
              <w:numPr>
                <w:ilvl w:val="0"/>
                <w:numId w:val="0"/>
              </w:numPr>
              <w:rPr>
                <w:ins w:id="407" w:author="Ericsson user 1" w:date="2021-11-05T10:13:00Z"/>
              </w:rPr>
            </w:pPr>
          </w:p>
          <w:p w14:paraId="0188E4BD" w14:textId="46A980C4" w:rsidR="00CB14E2" w:rsidRDefault="00CB14E2" w:rsidP="002934C9">
            <w:pPr>
              <w:pStyle w:val="TAL"/>
              <w:numPr>
                <w:ilvl w:val="0"/>
                <w:numId w:val="0"/>
              </w:numPr>
              <w:rPr>
                <w:ins w:id="408" w:author="Ericsson user 1" w:date="2021-11-05T10:13:00Z"/>
                <w:lang w:eastAsia="zh-CN"/>
              </w:rPr>
            </w:pPr>
            <w:ins w:id="409" w:author="Ericsson user 1" w:date="2021-11-05T10:13:00Z">
              <w:r>
                <w:rPr>
                  <w:lang w:eastAsia="zh-CN"/>
                </w:rPr>
                <w:t xml:space="preserve">- when </w:t>
              </w:r>
              <w:r w:rsidRPr="00C44160">
                <w:rPr>
                  <w:rFonts w:ascii="Courier New" w:hAnsi="Courier New" w:cs="Courier New"/>
                </w:rPr>
                <w:t>jobType</w:t>
              </w:r>
              <w:r>
                <w:rPr>
                  <w:lang w:eastAsia="zh-CN"/>
                </w:rPr>
                <w:t xml:space="preserve"> value is FEASIBILITYCHECKNSI or ALLOCATENSI the </w:t>
              </w:r>
            </w:ins>
            <w:ins w:id="410" w:author="Ericsson user 1" w:date="2021-11-05T10:21:00Z">
              <w:r w:rsidR="00BC631C">
                <w:rPr>
                  <w:lang w:eastAsia="zh-CN"/>
                </w:rPr>
                <w:t>name</w:t>
              </w:r>
              <w:r w:rsidR="00AC471B">
                <w:rPr>
                  <w:lang w:eastAsia="zh-CN"/>
                </w:rPr>
                <w:t xml:space="preserve">/value pairs </w:t>
              </w:r>
            </w:ins>
            <w:ins w:id="411" w:author="Ericsson user 1" w:date="2021-11-05T10:13:00Z">
              <w:r>
                <w:rPr>
                  <w:lang w:eastAsia="zh-CN"/>
                </w:rPr>
                <w:t xml:space="preserve">in the </w:t>
              </w:r>
            </w:ins>
            <w:proofErr w:type="spellStart"/>
            <w:ins w:id="412" w:author="Ericsson user 1" w:date="2022-01-07T08:52:00Z">
              <w:r w:rsidR="00D25C7B">
                <w:rPr>
                  <w:rFonts w:ascii="Courier New" w:hAnsi="Courier New" w:cs="Courier New"/>
                </w:rPr>
                <w:t>requirement</w:t>
              </w:r>
            </w:ins>
            <w:ins w:id="413" w:author="Ericsson user 1" w:date="2021-11-05T10:13:00Z">
              <w:r w:rsidRPr="00343FC5">
                <w:rPr>
                  <w:rFonts w:ascii="Courier New" w:hAnsi="Courier New" w:cs="Courier New"/>
                </w:rPr>
                <w:t>List</w:t>
              </w:r>
            </w:ins>
            <w:ins w:id="414" w:author="Ericsson user 1" w:date="2021-11-05T10:20:00Z">
              <w:r w:rsidR="00BC631C">
                <w:rPr>
                  <w:rFonts w:ascii="Courier New" w:hAnsi="Courier New" w:cs="Courier New"/>
                </w:rPr>
                <w:t>In</w:t>
              </w:r>
            </w:ins>
            <w:proofErr w:type="spellEnd"/>
            <w:ins w:id="415" w:author="Ericsson user 1" w:date="2021-11-05T10:13:00Z">
              <w:r>
                <w:rPr>
                  <w:lang w:eastAsia="zh-CN"/>
                </w:rPr>
                <w:t xml:space="preserve"> are that of </w:t>
              </w:r>
            </w:ins>
            <w:ins w:id="416" w:author="Ericsson user 1" w:date="2021-11-05T10:21:00Z">
              <w:r w:rsidR="00AC471B">
                <w:rPr>
                  <w:lang w:eastAsia="zh-CN"/>
                </w:rPr>
                <w:t>a</w:t>
              </w:r>
            </w:ins>
            <w:ins w:id="417" w:author="Ericsson user 1" w:date="2021-11-05T10:13:00Z">
              <w:r>
                <w:rPr>
                  <w:lang w:eastAsia="zh-CN"/>
                </w:rPr>
                <w:t xml:space="preserve"> </w:t>
              </w:r>
              <w:r>
                <w:rPr>
                  <w:rFonts w:ascii="Courier New" w:hAnsi="Courier New" w:cs="Courier New"/>
                  <w:snapToGrid w:val="0"/>
                  <w:szCs w:val="18"/>
                </w:rPr>
                <w:t>ServiceProfile</w:t>
              </w:r>
              <w:r>
                <w:rPr>
                  <w:lang w:eastAsia="zh-CN"/>
                </w:rPr>
                <w:t>.</w:t>
              </w:r>
            </w:ins>
          </w:p>
          <w:p w14:paraId="7BBBCAC6" w14:textId="10EEF309" w:rsidR="00CB14E2" w:rsidRDefault="00CB14E2" w:rsidP="002934C9">
            <w:pPr>
              <w:pStyle w:val="TAL"/>
              <w:numPr>
                <w:ilvl w:val="0"/>
                <w:numId w:val="0"/>
              </w:numPr>
              <w:rPr>
                <w:ins w:id="418" w:author="Ericsson user 1" w:date="2021-11-05T10:13:00Z"/>
                <w:lang w:eastAsia="zh-CN"/>
              </w:rPr>
            </w:pPr>
            <w:ins w:id="419" w:author="Ericsson user 1" w:date="2021-11-05T10:13:00Z">
              <w:r>
                <w:rPr>
                  <w:lang w:eastAsia="zh-CN"/>
                </w:rPr>
                <w:t>- when j</w:t>
              </w:r>
              <w:r w:rsidRPr="00C44160">
                <w:rPr>
                  <w:rFonts w:ascii="Courier New" w:hAnsi="Courier New" w:cs="Courier New"/>
                  <w:lang w:eastAsia="zh-CN"/>
                </w:rPr>
                <w:t>obType</w:t>
              </w:r>
              <w:r>
                <w:rPr>
                  <w:lang w:eastAsia="zh-CN"/>
                </w:rPr>
                <w:t xml:space="preserve"> value is FEASIBILITYCHECKNSSI or ALLOCATENSSI the </w:t>
              </w:r>
            </w:ins>
            <w:ins w:id="420" w:author="Ericsson user 1" w:date="2021-11-05T10:22:00Z">
              <w:r w:rsidR="00AC471B">
                <w:rPr>
                  <w:lang w:eastAsia="zh-CN"/>
                </w:rPr>
                <w:t>name/value pairs</w:t>
              </w:r>
            </w:ins>
            <w:ins w:id="421" w:author="Ericsson user 1" w:date="2021-11-05T10:13:00Z">
              <w:r>
                <w:rPr>
                  <w:lang w:eastAsia="zh-CN"/>
                </w:rPr>
                <w:t xml:space="preserve"> in the </w:t>
              </w:r>
            </w:ins>
            <w:proofErr w:type="spellStart"/>
            <w:ins w:id="422" w:author="Ericsson user 1" w:date="2022-01-07T08:52:00Z">
              <w:r w:rsidR="00D25C7B">
                <w:rPr>
                  <w:rFonts w:ascii="Courier New" w:hAnsi="Courier New" w:cs="Courier New"/>
                </w:rPr>
                <w:t>requirement</w:t>
              </w:r>
            </w:ins>
            <w:ins w:id="423" w:author="Ericsson user 1" w:date="2021-11-05T10:13:00Z">
              <w:r w:rsidRPr="00343FC5">
                <w:rPr>
                  <w:rFonts w:ascii="Courier New" w:hAnsi="Courier New" w:cs="Courier New"/>
                </w:rPr>
                <w:t>List</w:t>
              </w:r>
            </w:ins>
            <w:ins w:id="424" w:author="Ericsson user 1" w:date="2021-11-05T17:25:00Z">
              <w:r w:rsidR="002934C9">
                <w:rPr>
                  <w:rFonts w:ascii="Courier New" w:hAnsi="Courier New" w:cs="Courier New"/>
                </w:rPr>
                <w:t>In</w:t>
              </w:r>
            </w:ins>
            <w:proofErr w:type="spellEnd"/>
            <w:ins w:id="425" w:author="Ericsson user 1" w:date="2021-11-05T10:13:00Z">
              <w:r>
                <w:rPr>
                  <w:lang w:eastAsia="zh-CN"/>
                </w:rPr>
                <w:t xml:space="preserve"> are that of the </w:t>
              </w:r>
              <w:r>
                <w:rPr>
                  <w:rFonts w:ascii="Courier New" w:hAnsi="Courier New" w:cs="Courier New"/>
                  <w:snapToGrid w:val="0"/>
                  <w:szCs w:val="18"/>
                </w:rPr>
                <w:t>SliceProfile</w:t>
              </w:r>
              <w:r>
                <w:rPr>
                  <w:lang w:eastAsia="zh-CN"/>
                </w:rPr>
                <w:t>.</w:t>
              </w:r>
            </w:ins>
          </w:p>
          <w:p w14:paraId="6E5EFCE6" w14:textId="77777777" w:rsidR="00CB14E2" w:rsidRPr="00C931D9" w:rsidRDefault="00CB14E2" w:rsidP="002934C9">
            <w:pPr>
              <w:spacing w:after="0"/>
              <w:rPr>
                <w:ins w:id="426" w:author="Ericsson user 1" w:date="2021-11-05T10:13:00Z"/>
                <w:rFonts w:ascii="Arial" w:hAnsi="Arial" w:cs="Arial"/>
                <w:sz w:val="18"/>
                <w:szCs w:val="18"/>
              </w:rPr>
            </w:pP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18E962" w14:textId="276EA40E" w:rsidR="00CB14E2" w:rsidRDefault="00CB14E2" w:rsidP="002934C9">
            <w:pPr>
              <w:spacing w:after="0"/>
              <w:rPr>
                <w:ins w:id="427" w:author="Ericsson user 1" w:date="2021-11-05T10:13:00Z"/>
                <w:rFonts w:ascii="Arial" w:hAnsi="Arial" w:cs="Arial"/>
                <w:snapToGrid w:val="0"/>
                <w:sz w:val="18"/>
                <w:szCs w:val="18"/>
              </w:rPr>
            </w:pPr>
            <w:ins w:id="428" w:author="Ericsson user 1" w:date="2021-11-05T10:13:00Z">
              <w:r>
                <w:rPr>
                  <w:rFonts w:ascii="Arial" w:hAnsi="Arial" w:cs="Arial"/>
                  <w:snapToGrid w:val="0"/>
                  <w:sz w:val="18"/>
                  <w:szCs w:val="18"/>
                </w:rPr>
                <w:t xml:space="preserve">type: </w:t>
              </w:r>
            </w:ins>
            <w:proofErr w:type="spellStart"/>
            <w:ins w:id="429" w:author="Ericsson user 1" w:date="2022-01-06T17:38:00Z">
              <w:r w:rsidR="004A002A">
                <w:rPr>
                  <w:rFonts w:ascii="Arial" w:hAnsi="Arial" w:cs="Arial"/>
                  <w:snapToGrid w:val="0"/>
                  <w:sz w:val="18"/>
                  <w:szCs w:val="18"/>
                </w:rPr>
                <w:t>KeyValuePair</w:t>
              </w:r>
            </w:ins>
            <w:proofErr w:type="spellEnd"/>
          </w:p>
          <w:p w14:paraId="4FBE28BF" w14:textId="083C838E" w:rsidR="00CB14E2" w:rsidRDefault="00CB14E2" w:rsidP="002934C9">
            <w:pPr>
              <w:spacing w:after="0"/>
              <w:rPr>
                <w:ins w:id="430" w:author="Ericsson user 1" w:date="2021-11-05T10:13:00Z"/>
                <w:rFonts w:ascii="Arial" w:hAnsi="Arial" w:cs="Arial"/>
                <w:snapToGrid w:val="0"/>
                <w:sz w:val="18"/>
                <w:szCs w:val="18"/>
              </w:rPr>
            </w:pPr>
            <w:ins w:id="431" w:author="Ericsson user 1" w:date="2021-11-05T10:13:00Z">
              <w:r>
                <w:rPr>
                  <w:rFonts w:ascii="Arial" w:hAnsi="Arial" w:cs="Arial"/>
                  <w:snapToGrid w:val="0"/>
                  <w:sz w:val="18"/>
                  <w:szCs w:val="18"/>
                </w:rPr>
                <w:t xml:space="preserve">multiplicity: </w:t>
              </w:r>
            </w:ins>
            <w:ins w:id="432" w:author="Ericsson user 1" w:date="2022-01-06T16:05:00Z">
              <w:r w:rsidR="00071CB8">
                <w:rPr>
                  <w:rFonts w:ascii="Arial" w:hAnsi="Arial" w:cs="Arial"/>
                  <w:snapToGrid w:val="0"/>
                  <w:sz w:val="18"/>
                  <w:szCs w:val="18"/>
                </w:rPr>
                <w:t>*</w:t>
              </w:r>
            </w:ins>
          </w:p>
          <w:p w14:paraId="4D2E008D" w14:textId="77777777" w:rsidR="00CB14E2" w:rsidRDefault="00CB14E2" w:rsidP="002934C9">
            <w:pPr>
              <w:spacing w:after="0"/>
              <w:rPr>
                <w:ins w:id="433" w:author="Ericsson user 1" w:date="2021-11-05T10:13:00Z"/>
                <w:rFonts w:ascii="Arial" w:hAnsi="Arial" w:cs="Arial"/>
                <w:snapToGrid w:val="0"/>
                <w:sz w:val="18"/>
                <w:szCs w:val="18"/>
              </w:rPr>
            </w:pPr>
            <w:ins w:id="434" w:author="Ericsson user 1" w:date="2021-11-05T10:13:00Z">
              <w:r>
                <w:rPr>
                  <w:rFonts w:ascii="Arial" w:hAnsi="Arial" w:cs="Arial"/>
                  <w:snapToGrid w:val="0"/>
                  <w:sz w:val="18"/>
                  <w:szCs w:val="18"/>
                </w:rPr>
                <w:t>isOrdered: N/A</w:t>
              </w:r>
            </w:ins>
          </w:p>
          <w:p w14:paraId="78D800E7" w14:textId="77777777" w:rsidR="00CB14E2" w:rsidRDefault="00CB14E2" w:rsidP="002934C9">
            <w:pPr>
              <w:spacing w:after="0"/>
              <w:rPr>
                <w:ins w:id="435" w:author="Ericsson user 1" w:date="2021-11-05T10:13:00Z"/>
                <w:rFonts w:ascii="Arial" w:hAnsi="Arial" w:cs="Arial"/>
                <w:snapToGrid w:val="0"/>
                <w:sz w:val="18"/>
                <w:szCs w:val="18"/>
              </w:rPr>
            </w:pPr>
            <w:ins w:id="436" w:author="Ericsson user 1" w:date="2021-11-05T10:13:00Z">
              <w:r>
                <w:rPr>
                  <w:rFonts w:ascii="Arial" w:hAnsi="Arial" w:cs="Arial"/>
                  <w:snapToGrid w:val="0"/>
                  <w:sz w:val="18"/>
                  <w:szCs w:val="18"/>
                </w:rPr>
                <w:t>isUnique: N/A</w:t>
              </w:r>
            </w:ins>
          </w:p>
          <w:p w14:paraId="11A79C66" w14:textId="77777777" w:rsidR="00CB14E2" w:rsidRDefault="00CB14E2" w:rsidP="002934C9">
            <w:pPr>
              <w:spacing w:after="0"/>
              <w:rPr>
                <w:ins w:id="437" w:author="Ericsson user 1" w:date="2021-11-05T10:13:00Z"/>
                <w:rFonts w:ascii="Arial" w:hAnsi="Arial" w:cs="Arial"/>
                <w:snapToGrid w:val="0"/>
                <w:sz w:val="18"/>
                <w:szCs w:val="18"/>
              </w:rPr>
            </w:pPr>
            <w:ins w:id="438" w:author="Ericsson user 1" w:date="2021-11-05T10:13:00Z">
              <w:r>
                <w:rPr>
                  <w:rFonts w:ascii="Arial" w:hAnsi="Arial" w:cs="Arial"/>
                  <w:snapToGrid w:val="0"/>
                  <w:sz w:val="18"/>
                  <w:szCs w:val="18"/>
                </w:rPr>
                <w:t>defaultValue: None</w:t>
              </w:r>
            </w:ins>
          </w:p>
          <w:p w14:paraId="6627BFE8" w14:textId="77777777" w:rsidR="00CB14E2" w:rsidRPr="00C931D9" w:rsidRDefault="00CB14E2" w:rsidP="002934C9">
            <w:pPr>
              <w:spacing w:after="0"/>
              <w:rPr>
                <w:ins w:id="439" w:author="Ericsson user 1" w:date="2021-11-05T10:13:00Z"/>
                <w:rFonts w:ascii="Arial" w:hAnsi="Arial" w:cs="Arial"/>
                <w:sz w:val="18"/>
                <w:szCs w:val="18"/>
              </w:rPr>
            </w:pPr>
            <w:ins w:id="440" w:author="Ericsson user 1" w:date="2021-11-05T10:13:00Z">
              <w:r>
                <w:rPr>
                  <w:rFonts w:cs="Arial"/>
                  <w:snapToGrid w:val="0"/>
                  <w:szCs w:val="18"/>
                </w:rPr>
                <w:t xml:space="preserve">isNullable: </w:t>
              </w:r>
              <w:r>
                <w:rPr>
                  <w:rFonts w:ascii="Arial" w:hAnsi="Arial" w:cs="Arial"/>
                  <w:snapToGrid w:val="0"/>
                  <w:sz w:val="18"/>
                  <w:szCs w:val="18"/>
                </w:rPr>
                <w:t>False</w:t>
              </w:r>
            </w:ins>
          </w:p>
        </w:tc>
      </w:tr>
      <w:tr w:rsidR="007B5203" w:rsidRPr="00C931D9" w14:paraId="3370E2DD" w14:textId="77777777" w:rsidTr="000C6605">
        <w:trPr>
          <w:ins w:id="441" w:author="Ericsson user 1" w:date="2021-11-05T10:05:00Z"/>
        </w:trPr>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65EB6F" w14:textId="12B391DA" w:rsidR="006047B6" w:rsidRPr="00C931D9" w:rsidRDefault="00104D23" w:rsidP="00C931D9">
            <w:pPr>
              <w:spacing w:after="0"/>
              <w:rPr>
                <w:ins w:id="442" w:author="Ericsson user 1" w:date="2021-11-05T10:05:00Z"/>
                <w:rFonts w:ascii="Courier New" w:hAnsi="Courier New" w:cs="Courier New"/>
                <w:sz w:val="18"/>
                <w:szCs w:val="18"/>
              </w:rPr>
            </w:pPr>
            <w:ins w:id="443" w:author="Ericsson user 1" w:date="2021-11-05T10:06:00Z">
              <w:r>
                <w:rPr>
                  <w:rFonts w:ascii="Courier New" w:hAnsi="Courier New" w:cs="Courier New"/>
                  <w:lang w:eastAsia="zh-CN"/>
                </w:rPr>
                <w:t>jobType</w:t>
              </w:r>
            </w:ins>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3524BC" w14:textId="630E4575" w:rsidR="00104D23" w:rsidRDefault="00104D23" w:rsidP="00E505CE">
            <w:pPr>
              <w:pStyle w:val="TAL"/>
              <w:numPr>
                <w:ilvl w:val="0"/>
                <w:numId w:val="0"/>
              </w:numPr>
              <w:rPr>
                <w:ins w:id="444" w:author="Ericsson user 1" w:date="2021-11-05T10:07:00Z"/>
                <w:lang w:eastAsia="zh-CN"/>
              </w:rPr>
            </w:pPr>
            <w:ins w:id="445" w:author="Ericsson user 1" w:date="2021-11-05T10:07:00Z">
              <w:r>
                <w:rPr>
                  <w:lang w:eastAsia="zh-CN"/>
                </w:rPr>
                <w:t xml:space="preserve">An attribute which describes the type of job for a </w:t>
              </w:r>
              <w:r w:rsidRPr="008521DC">
                <w:rPr>
                  <w:rFonts w:ascii="Courier New" w:hAnsi="Courier New" w:cs="Courier New"/>
                  <w:lang w:eastAsia="zh-CN"/>
                </w:rPr>
                <w:t>NetworkSliceJob</w:t>
              </w:r>
              <w:r>
                <w:rPr>
                  <w:lang w:eastAsia="zh-CN"/>
                </w:rPr>
                <w:t xml:space="preserve"> instance. This attribute is configured by MnS </w:t>
              </w:r>
            </w:ins>
            <w:ins w:id="446" w:author="Ericsson user 1" w:date="2021-11-05T17:26:00Z">
              <w:r w:rsidR="002934C9">
                <w:rPr>
                  <w:lang w:eastAsia="zh-CN"/>
                </w:rPr>
                <w:t xml:space="preserve">consumer </w:t>
              </w:r>
            </w:ins>
          </w:p>
          <w:p w14:paraId="50CF28D2" w14:textId="77777777" w:rsidR="00104D23" w:rsidRDefault="00104D23" w:rsidP="00E505CE">
            <w:pPr>
              <w:pStyle w:val="TAL"/>
              <w:numPr>
                <w:ilvl w:val="0"/>
                <w:numId w:val="0"/>
              </w:numPr>
              <w:rPr>
                <w:ins w:id="447" w:author="Ericsson user 1" w:date="2021-11-05T10:07:00Z"/>
                <w:lang w:eastAsia="zh-CN"/>
              </w:rPr>
            </w:pPr>
          </w:p>
          <w:p w14:paraId="5905D70A" w14:textId="73715659" w:rsidR="006047B6" w:rsidRPr="00C931D9" w:rsidRDefault="00104D23" w:rsidP="00104D23">
            <w:pPr>
              <w:spacing w:after="0"/>
              <w:rPr>
                <w:ins w:id="448" w:author="Ericsson user 1" w:date="2021-11-05T10:05:00Z"/>
                <w:rFonts w:ascii="Arial" w:hAnsi="Arial" w:cs="Arial"/>
                <w:sz w:val="18"/>
                <w:szCs w:val="18"/>
              </w:rPr>
            </w:pPr>
            <w:proofErr w:type="spellStart"/>
            <w:ins w:id="449" w:author="Ericsson user 1" w:date="2021-11-05T10:07:00Z">
              <w:r>
                <w:rPr>
                  <w:lang w:eastAsia="zh-CN"/>
                </w:rPr>
                <w:t>allowedValues</w:t>
              </w:r>
              <w:proofErr w:type="spellEnd"/>
              <w:r>
                <w:rPr>
                  <w:lang w:eastAsia="zh-CN"/>
                </w:rPr>
                <w:t>: FEASIBILITYCHECKNSI, FEASIBILITYCHECKN</w:t>
              </w:r>
            </w:ins>
            <w:ins w:id="450" w:author="Ericsson user 1" w:date="2021-11-05T17:25:00Z">
              <w:r w:rsidR="002934C9">
                <w:rPr>
                  <w:lang w:eastAsia="zh-CN"/>
                </w:rPr>
                <w:t>S</w:t>
              </w:r>
            </w:ins>
            <w:ins w:id="451" w:author="Ericsson user 1" w:date="2021-11-05T10:07:00Z">
              <w:r>
                <w:rPr>
                  <w:lang w:eastAsia="zh-CN"/>
                </w:rPr>
                <w:t>SI, ALLOCATENSI, ALLOCATENSSI, DEALLOCATENSI, DEALLOCATENSSI</w:t>
              </w:r>
            </w:ins>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4331C0" w14:textId="77777777" w:rsidR="00104D23" w:rsidRDefault="00104D23" w:rsidP="00104D23">
            <w:pPr>
              <w:spacing w:after="0"/>
              <w:rPr>
                <w:ins w:id="452" w:author="Ericsson user 1" w:date="2021-11-05T10:07:00Z"/>
                <w:rFonts w:ascii="Arial" w:hAnsi="Arial" w:cs="Arial"/>
                <w:snapToGrid w:val="0"/>
                <w:sz w:val="18"/>
                <w:szCs w:val="18"/>
              </w:rPr>
            </w:pPr>
            <w:ins w:id="453" w:author="Ericsson user 1" w:date="2021-11-05T10:07:00Z">
              <w:r>
                <w:rPr>
                  <w:rFonts w:ascii="Arial" w:hAnsi="Arial" w:cs="Arial"/>
                  <w:snapToGrid w:val="0"/>
                  <w:sz w:val="18"/>
                  <w:szCs w:val="18"/>
                </w:rPr>
                <w:t>type: Enum</w:t>
              </w:r>
            </w:ins>
          </w:p>
          <w:p w14:paraId="4FD87EDF" w14:textId="77777777" w:rsidR="00104D23" w:rsidRDefault="00104D23" w:rsidP="00104D23">
            <w:pPr>
              <w:spacing w:after="0"/>
              <w:rPr>
                <w:ins w:id="454" w:author="Ericsson user 1" w:date="2021-11-05T10:07:00Z"/>
                <w:rFonts w:ascii="Arial" w:hAnsi="Arial" w:cs="Arial"/>
                <w:snapToGrid w:val="0"/>
                <w:sz w:val="18"/>
                <w:szCs w:val="18"/>
              </w:rPr>
            </w:pPr>
            <w:ins w:id="455" w:author="Ericsson user 1" w:date="2021-11-05T10:07:00Z">
              <w:r>
                <w:rPr>
                  <w:rFonts w:ascii="Arial" w:hAnsi="Arial" w:cs="Arial"/>
                  <w:snapToGrid w:val="0"/>
                  <w:sz w:val="18"/>
                  <w:szCs w:val="18"/>
                </w:rPr>
                <w:t>multiplicity: 1</w:t>
              </w:r>
            </w:ins>
          </w:p>
          <w:p w14:paraId="3F880F0C" w14:textId="77777777" w:rsidR="00104D23" w:rsidRDefault="00104D23" w:rsidP="00104D23">
            <w:pPr>
              <w:spacing w:after="0"/>
              <w:rPr>
                <w:ins w:id="456" w:author="Ericsson user 1" w:date="2021-11-05T10:07:00Z"/>
                <w:rFonts w:ascii="Arial" w:hAnsi="Arial" w:cs="Arial"/>
                <w:snapToGrid w:val="0"/>
                <w:sz w:val="18"/>
                <w:szCs w:val="18"/>
              </w:rPr>
            </w:pPr>
            <w:ins w:id="457" w:author="Ericsson user 1" w:date="2021-11-05T10:07:00Z">
              <w:r>
                <w:rPr>
                  <w:rFonts w:ascii="Arial" w:hAnsi="Arial" w:cs="Arial"/>
                  <w:snapToGrid w:val="0"/>
                  <w:sz w:val="18"/>
                  <w:szCs w:val="18"/>
                </w:rPr>
                <w:t>isOrdered: N/A</w:t>
              </w:r>
            </w:ins>
          </w:p>
          <w:p w14:paraId="61B617A0" w14:textId="77777777" w:rsidR="00104D23" w:rsidRDefault="00104D23" w:rsidP="00104D23">
            <w:pPr>
              <w:spacing w:after="0"/>
              <w:rPr>
                <w:ins w:id="458" w:author="Ericsson user 1" w:date="2021-11-05T10:07:00Z"/>
                <w:rFonts w:ascii="Arial" w:hAnsi="Arial" w:cs="Arial"/>
                <w:snapToGrid w:val="0"/>
                <w:sz w:val="18"/>
                <w:szCs w:val="18"/>
              </w:rPr>
            </w:pPr>
            <w:ins w:id="459" w:author="Ericsson user 1" w:date="2021-11-05T10:07:00Z">
              <w:r>
                <w:rPr>
                  <w:rFonts w:ascii="Arial" w:hAnsi="Arial" w:cs="Arial"/>
                  <w:snapToGrid w:val="0"/>
                  <w:sz w:val="18"/>
                  <w:szCs w:val="18"/>
                </w:rPr>
                <w:t>isUnique: N/A</w:t>
              </w:r>
            </w:ins>
          </w:p>
          <w:p w14:paraId="21B52DEB" w14:textId="77777777" w:rsidR="00104D23" w:rsidRDefault="00104D23" w:rsidP="00104D23">
            <w:pPr>
              <w:spacing w:after="0"/>
              <w:rPr>
                <w:ins w:id="460" w:author="Ericsson user 1" w:date="2021-11-05T10:07:00Z"/>
                <w:rFonts w:ascii="Arial" w:hAnsi="Arial" w:cs="Arial"/>
                <w:snapToGrid w:val="0"/>
                <w:sz w:val="18"/>
                <w:szCs w:val="18"/>
              </w:rPr>
            </w:pPr>
            <w:ins w:id="461" w:author="Ericsson user 1" w:date="2021-11-05T10:07:00Z">
              <w:r>
                <w:rPr>
                  <w:rFonts w:ascii="Arial" w:hAnsi="Arial" w:cs="Arial"/>
                  <w:snapToGrid w:val="0"/>
                  <w:sz w:val="18"/>
                  <w:szCs w:val="18"/>
                </w:rPr>
                <w:t>defaultValue: None</w:t>
              </w:r>
            </w:ins>
          </w:p>
          <w:p w14:paraId="5017930B" w14:textId="3EAF4D37" w:rsidR="006047B6" w:rsidRPr="00C931D9" w:rsidRDefault="00104D23" w:rsidP="00104D23">
            <w:pPr>
              <w:spacing w:after="0"/>
              <w:rPr>
                <w:ins w:id="462" w:author="Ericsson user 1" w:date="2021-11-05T10:05:00Z"/>
                <w:rFonts w:ascii="Arial" w:hAnsi="Arial" w:cs="Arial"/>
                <w:sz w:val="18"/>
                <w:szCs w:val="18"/>
              </w:rPr>
            </w:pPr>
            <w:ins w:id="463" w:author="Ericsson user 1" w:date="2021-11-05T10:07:00Z">
              <w:r>
                <w:rPr>
                  <w:rFonts w:cs="Arial"/>
                  <w:snapToGrid w:val="0"/>
                  <w:szCs w:val="18"/>
                </w:rPr>
                <w:t xml:space="preserve">isNullable: </w:t>
              </w:r>
              <w:r>
                <w:rPr>
                  <w:rFonts w:ascii="Arial" w:hAnsi="Arial" w:cs="Arial"/>
                  <w:snapToGrid w:val="0"/>
                  <w:sz w:val="18"/>
                  <w:szCs w:val="18"/>
                </w:rPr>
                <w:t>False</w:t>
              </w:r>
            </w:ins>
          </w:p>
        </w:tc>
      </w:tr>
      <w:tr w:rsidR="007B5203" w:rsidRPr="00C931D9" w14:paraId="46DCA56C" w14:textId="77777777" w:rsidTr="000C6605">
        <w:trPr>
          <w:ins w:id="464" w:author="Ericsson user 1" w:date="2021-11-05T10:06:00Z"/>
        </w:trPr>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4FE2BF" w14:textId="638AAC98" w:rsidR="00104D23" w:rsidRPr="00C931D9" w:rsidRDefault="00104D23" w:rsidP="00104D23">
            <w:pPr>
              <w:spacing w:after="0"/>
              <w:rPr>
                <w:ins w:id="465" w:author="Ericsson user 1" w:date="2021-11-05T10:06:00Z"/>
                <w:rFonts w:ascii="Courier New" w:hAnsi="Courier New" w:cs="Courier New"/>
                <w:sz w:val="18"/>
                <w:szCs w:val="18"/>
              </w:rPr>
            </w:pPr>
            <w:proofErr w:type="spellStart"/>
            <w:ins w:id="466" w:author="Ericsson user 1" w:date="2021-11-04T16:09:00Z">
              <w:r>
                <w:rPr>
                  <w:rFonts w:ascii="Courier New" w:hAnsi="Courier New" w:cs="Courier New"/>
                  <w:lang w:eastAsia="zh-CN"/>
                </w:rPr>
                <w:t>jobP</w:t>
              </w:r>
              <w:r w:rsidRPr="00EF55BF">
                <w:rPr>
                  <w:rFonts w:ascii="Courier New" w:hAnsi="Courier New" w:cs="Courier New"/>
                  <w:lang w:eastAsia="zh-CN"/>
                </w:rPr>
                <w:t>rogress</w:t>
              </w:r>
            </w:ins>
            <w:proofErr w:type="spellEnd"/>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D8F541" w14:textId="44F96B17" w:rsidR="00104D23" w:rsidDel="00B83942" w:rsidRDefault="00104D23" w:rsidP="00104D23">
            <w:pPr>
              <w:pStyle w:val="TAL"/>
              <w:numPr>
                <w:ilvl w:val="0"/>
                <w:numId w:val="0"/>
              </w:numPr>
              <w:rPr>
                <w:ins w:id="467" w:author="Ericsson user 1" w:date="2021-11-04T16:13:00Z"/>
                <w:del w:id="468" w:author="Ericsson user 1" w:date="2022-01-05T13:22:00Z"/>
                <w:lang w:eastAsia="zh-CN"/>
              </w:rPr>
            </w:pPr>
            <w:ins w:id="469" w:author="Ericsson user 1" w:date="2021-11-04T16:13:00Z">
              <w:r>
                <w:rPr>
                  <w:rFonts w:hint="eastAsia"/>
                  <w:lang w:eastAsia="zh-CN"/>
                </w:rPr>
                <w:t>A</w:t>
              </w:r>
              <w:r>
                <w:rPr>
                  <w:lang w:eastAsia="zh-CN"/>
                </w:rPr>
                <w:t>n attribute that specifies</w:t>
              </w:r>
              <w:r w:rsidRPr="00024619">
                <w:rPr>
                  <w:lang w:eastAsia="zh-CN"/>
                </w:rPr>
                <w:t xml:space="preserve"> </w:t>
              </w:r>
              <w:r>
                <w:rPr>
                  <w:lang w:eastAsia="zh-CN"/>
                </w:rPr>
                <w:t xml:space="preserve">the progress of the </w:t>
              </w:r>
            </w:ins>
            <w:proofErr w:type="spellStart"/>
            <w:ins w:id="470" w:author="Ericsson user 1" w:date="2021-11-04T16:14:00Z">
              <w:r>
                <w:rPr>
                  <w:rFonts w:ascii="Courier New" w:hAnsi="Courier New" w:cs="Courier New"/>
                  <w:lang w:eastAsia="zh-CN"/>
                </w:rPr>
                <w:t>N</w:t>
              </w:r>
            </w:ins>
            <w:ins w:id="471" w:author="Ericsson user 1" w:date="2021-11-04T16:13:00Z">
              <w:r w:rsidRPr="00186B59">
                <w:rPr>
                  <w:rFonts w:ascii="Courier New" w:hAnsi="Courier New" w:cs="Courier New"/>
                  <w:lang w:eastAsia="zh-CN"/>
                </w:rPr>
                <w:t>etwork</w:t>
              </w:r>
            </w:ins>
            <w:ins w:id="472" w:author="Ericsson user 1" w:date="2021-11-04T16:14:00Z">
              <w:r>
                <w:rPr>
                  <w:rFonts w:ascii="Courier New" w:hAnsi="Courier New" w:cs="Courier New"/>
                  <w:lang w:eastAsia="zh-CN"/>
                </w:rPr>
                <w:t>S</w:t>
              </w:r>
            </w:ins>
            <w:ins w:id="473" w:author="Ericsson user 1" w:date="2021-11-04T16:13:00Z">
              <w:r w:rsidRPr="00186B59">
                <w:rPr>
                  <w:rFonts w:ascii="Courier New" w:hAnsi="Courier New" w:cs="Courier New"/>
                  <w:lang w:eastAsia="zh-CN"/>
                </w:rPr>
                <w:t>lice</w:t>
              </w:r>
            </w:ins>
            <w:ins w:id="474" w:author="Ericsson user 1" w:date="2021-11-04T16:14:00Z">
              <w:r>
                <w:rPr>
                  <w:rFonts w:ascii="Courier New" w:hAnsi="Courier New" w:cs="Courier New"/>
                  <w:lang w:eastAsia="zh-CN"/>
                </w:rPr>
                <w:t>Job</w:t>
              </w:r>
            </w:ins>
            <w:proofErr w:type="spellEnd"/>
            <w:ins w:id="475" w:author="Ericsson user 1" w:date="2021-11-04T16:13:00Z">
              <w:del w:id="476" w:author="Ericsson user 1" w:date="2022-01-05T13:22:00Z">
                <w:r w:rsidDel="00B83942">
                  <w:rPr>
                    <w:lang w:eastAsia="zh-CN"/>
                  </w:rPr>
                  <w:delText xml:space="preserve"> </w:delText>
                </w:r>
              </w:del>
            </w:ins>
          </w:p>
          <w:p w14:paraId="76BA9A44" w14:textId="77777777" w:rsidR="00104D23" w:rsidRPr="00C931D9" w:rsidRDefault="00104D23" w:rsidP="00E505CE">
            <w:pPr>
              <w:pStyle w:val="TAL"/>
              <w:numPr>
                <w:ilvl w:val="0"/>
                <w:numId w:val="0"/>
              </w:numPr>
              <w:rPr>
                <w:ins w:id="477" w:author="Ericsson user 1" w:date="2021-11-05T10:06:00Z"/>
                <w:rFonts w:cs="Arial"/>
                <w:szCs w:val="18"/>
              </w:rPr>
            </w:pP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459048" w14:textId="690D48FB" w:rsidR="00104D23" w:rsidRDefault="00104D23" w:rsidP="00104D23">
            <w:pPr>
              <w:spacing w:after="0"/>
              <w:rPr>
                <w:ins w:id="478" w:author="Ericsson user 1" w:date="2021-11-04T16:11:00Z"/>
                <w:rFonts w:ascii="Arial" w:hAnsi="Arial" w:cs="Arial"/>
                <w:snapToGrid w:val="0"/>
                <w:sz w:val="18"/>
                <w:szCs w:val="18"/>
              </w:rPr>
            </w:pPr>
            <w:ins w:id="479" w:author="Ericsson user 1" w:date="2021-11-04T16:11:00Z">
              <w:r>
                <w:rPr>
                  <w:rFonts w:ascii="Arial" w:hAnsi="Arial" w:cs="Arial"/>
                  <w:snapToGrid w:val="0"/>
                  <w:sz w:val="18"/>
                  <w:szCs w:val="18"/>
                </w:rPr>
                <w:t xml:space="preserve">type: </w:t>
              </w:r>
            </w:ins>
            <w:proofErr w:type="spellStart"/>
            <w:ins w:id="480" w:author="Ericsson user 1" w:date="2022-01-05T13:21:00Z">
              <w:r w:rsidR="00B83942">
                <w:rPr>
                  <w:rFonts w:ascii="Arial" w:hAnsi="Arial" w:cs="Arial"/>
                  <w:snapToGrid w:val="0"/>
                  <w:sz w:val="18"/>
                  <w:szCs w:val="18"/>
                </w:rPr>
                <w:t>JobProgress</w:t>
              </w:r>
            </w:ins>
            <w:proofErr w:type="spellEnd"/>
          </w:p>
          <w:p w14:paraId="1FBD19E9" w14:textId="77777777" w:rsidR="00104D23" w:rsidRDefault="00104D23" w:rsidP="00104D23">
            <w:pPr>
              <w:spacing w:after="0"/>
              <w:rPr>
                <w:ins w:id="481" w:author="Ericsson user 1" w:date="2021-11-04T16:11:00Z"/>
                <w:rFonts w:ascii="Arial" w:hAnsi="Arial" w:cs="Arial"/>
                <w:snapToGrid w:val="0"/>
                <w:sz w:val="18"/>
                <w:szCs w:val="18"/>
              </w:rPr>
            </w:pPr>
            <w:ins w:id="482" w:author="Ericsson user 1" w:date="2021-11-04T16:11:00Z">
              <w:r>
                <w:rPr>
                  <w:rFonts w:ascii="Arial" w:hAnsi="Arial" w:cs="Arial"/>
                  <w:snapToGrid w:val="0"/>
                  <w:sz w:val="18"/>
                  <w:szCs w:val="18"/>
                </w:rPr>
                <w:t>multiplicity: 1</w:t>
              </w:r>
            </w:ins>
          </w:p>
          <w:p w14:paraId="3497CDF2" w14:textId="77777777" w:rsidR="00104D23" w:rsidRDefault="00104D23" w:rsidP="00104D23">
            <w:pPr>
              <w:spacing w:after="0"/>
              <w:rPr>
                <w:ins w:id="483" w:author="Ericsson user 1" w:date="2021-11-04T16:11:00Z"/>
                <w:rFonts w:ascii="Arial" w:hAnsi="Arial" w:cs="Arial"/>
                <w:snapToGrid w:val="0"/>
                <w:sz w:val="18"/>
                <w:szCs w:val="18"/>
              </w:rPr>
            </w:pPr>
            <w:ins w:id="484" w:author="Ericsson user 1" w:date="2021-11-04T16:11:00Z">
              <w:r>
                <w:rPr>
                  <w:rFonts w:ascii="Arial" w:hAnsi="Arial" w:cs="Arial"/>
                  <w:snapToGrid w:val="0"/>
                  <w:sz w:val="18"/>
                  <w:szCs w:val="18"/>
                </w:rPr>
                <w:t>isOrdered: N/A</w:t>
              </w:r>
            </w:ins>
          </w:p>
          <w:p w14:paraId="3EC48FA3" w14:textId="77777777" w:rsidR="00104D23" w:rsidRDefault="00104D23" w:rsidP="00104D23">
            <w:pPr>
              <w:spacing w:after="0"/>
              <w:rPr>
                <w:ins w:id="485" w:author="Ericsson user 1" w:date="2021-11-04T16:11:00Z"/>
                <w:rFonts w:ascii="Arial" w:hAnsi="Arial" w:cs="Arial"/>
                <w:snapToGrid w:val="0"/>
                <w:sz w:val="18"/>
                <w:szCs w:val="18"/>
              </w:rPr>
            </w:pPr>
            <w:ins w:id="486" w:author="Ericsson user 1" w:date="2021-11-04T16:11:00Z">
              <w:r>
                <w:rPr>
                  <w:rFonts w:ascii="Arial" w:hAnsi="Arial" w:cs="Arial"/>
                  <w:snapToGrid w:val="0"/>
                  <w:sz w:val="18"/>
                  <w:szCs w:val="18"/>
                </w:rPr>
                <w:t>isUnique: N/A</w:t>
              </w:r>
            </w:ins>
          </w:p>
          <w:p w14:paraId="15C72813" w14:textId="77777777" w:rsidR="00104D23" w:rsidRDefault="00104D23" w:rsidP="00104D23">
            <w:pPr>
              <w:spacing w:after="0"/>
              <w:rPr>
                <w:ins w:id="487" w:author="Ericsson user 1" w:date="2021-11-04T16:11:00Z"/>
                <w:rFonts w:ascii="Arial" w:hAnsi="Arial" w:cs="Arial"/>
                <w:snapToGrid w:val="0"/>
                <w:sz w:val="18"/>
                <w:szCs w:val="18"/>
              </w:rPr>
            </w:pPr>
            <w:ins w:id="488" w:author="Ericsson user 1" w:date="2021-11-04T16:11:00Z">
              <w:r>
                <w:rPr>
                  <w:rFonts w:ascii="Arial" w:hAnsi="Arial" w:cs="Arial"/>
                  <w:snapToGrid w:val="0"/>
                  <w:sz w:val="18"/>
                  <w:szCs w:val="18"/>
                </w:rPr>
                <w:t>defaultValue: None</w:t>
              </w:r>
            </w:ins>
          </w:p>
          <w:p w14:paraId="6FBD290C" w14:textId="14591BCD" w:rsidR="00104D23" w:rsidRPr="00C931D9" w:rsidRDefault="00104D23" w:rsidP="00104D23">
            <w:pPr>
              <w:spacing w:after="0"/>
              <w:rPr>
                <w:ins w:id="489" w:author="Ericsson user 1" w:date="2021-11-05T10:06:00Z"/>
                <w:rFonts w:ascii="Arial" w:hAnsi="Arial" w:cs="Arial"/>
                <w:sz w:val="18"/>
                <w:szCs w:val="18"/>
              </w:rPr>
            </w:pPr>
            <w:ins w:id="490" w:author="Ericsson user 1" w:date="2021-11-04T16:11:00Z">
              <w:r>
                <w:rPr>
                  <w:rFonts w:cs="Arial"/>
                  <w:snapToGrid w:val="0"/>
                  <w:szCs w:val="18"/>
                </w:rPr>
                <w:lastRenderedPageBreak/>
                <w:t xml:space="preserve">isNullable: </w:t>
              </w:r>
              <w:r>
                <w:rPr>
                  <w:rFonts w:ascii="Arial" w:hAnsi="Arial" w:cs="Arial"/>
                  <w:snapToGrid w:val="0"/>
                  <w:sz w:val="18"/>
                  <w:szCs w:val="18"/>
                </w:rPr>
                <w:t>False</w:t>
              </w:r>
            </w:ins>
          </w:p>
        </w:tc>
      </w:tr>
      <w:tr w:rsidR="007B5203" w:rsidRPr="00C931D9" w14:paraId="6CF06B6D" w14:textId="77777777" w:rsidTr="000C6605">
        <w:trPr>
          <w:ins w:id="491" w:author="Ericsson user 1" w:date="2021-11-05T10:06:00Z"/>
        </w:trPr>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28EF93" w14:textId="4E71779D" w:rsidR="00104D23" w:rsidRPr="00C931D9" w:rsidRDefault="00104D23" w:rsidP="00104D23">
            <w:pPr>
              <w:spacing w:after="0"/>
              <w:rPr>
                <w:ins w:id="492" w:author="Ericsson user 1" w:date="2021-11-05T10:06:00Z"/>
                <w:rFonts w:ascii="Courier New" w:hAnsi="Courier New" w:cs="Courier New"/>
                <w:sz w:val="18"/>
                <w:szCs w:val="18"/>
              </w:rPr>
            </w:pPr>
            <w:proofErr w:type="spellStart"/>
            <w:ins w:id="493" w:author="Ericsson user 1" w:date="2021-11-04T16:09:00Z">
              <w:r>
                <w:rPr>
                  <w:rFonts w:ascii="Courier New" w:hAnsi="Courier New" w:cs="Courier New"/>
                  <w:lang w:eastAsia="zh-CN"/>
                </w:rPr>
                <w:lastRenderedPageBreak/>
                <w:t>nSI</w:t>
              </w:r>
            </w:ins>
            <w:ins w:id="494" w:author="Ericsson user 1" w:date="2021-11-05T19:27:00Z">
              <w:r w:rsidR="00C33FDD">
                <w:rPr>
                  <w:rFonts w:ascii="Courier New" w:hAnsi="Courier New" w:cs="Courier New"/>
                  <w:lang w:eastAsia="zh-CN"/>
                </w:rPr>
                <w:t>D</w:t>
              </w:r>
            </w:ins>
            <w:ins w:id="495" w:author="Ericsson user 1" w:date="2021-11-04T16:09:00Z">
              <w:r>
                <w:rPr>
                  <w:rFonts w:ascii="Courier New" w:hAnsi="Courier New" w:cs="Courier New"/>
                  <w:lang w:eastAsia="zh-CN"/>
                </w:rPr>
                <w:t>Ref</w:t>
              </w:r>
            </w:ins>
            <w:proofErr w:type="spellEnd"/>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7B978B" w14:textId="1AC47B98" w:rsidR="00104D23" w:rsidRPr="00C931D9" w:rsidRDefault="00104D23" w:rsidP="00104D23">
            <w:pPr>
              <w:spacing w:after="0"/>
              <w:rPr>
                <w:ins w:id="496" w:author="Ericsson user 1" w:date="2021-11-05T10:06:00Z"/>
                <w:rFonts w:ascii="Arial" w:hAnsi="Arial" w:cs="Arial"/>
                <w:sz w:val="18"/>
                <w:szCs w:val="18"/>
              </w:rPr>
            </w:pPr>
            <w:ins w:id="497" w:author="Ericsson user 1" w:date="2021-11-04T16:13:00Z">
              <w:r>
                <w:rPr>
                  <w:rFonts w:cs="Arial"/>
                  <w:snapToGrid w:val="0"/>
                  <w:szCs w:val="18"/>
                </w:rPr>
                <w:t xml:space="preserve">It holds the reference to the </w:t>
              </w:r>
              <w:r>
                <w:rPr>
                  <w:rFonts w:ascii="Courier New" w:hAnsi="Courier New" w:cs="Courier New"/>
                  <w:snapToGrid w:val="0"/>
                  <w:szCs w:val="18"/>
                </w:rPr>
                <w:t>NetworkSlice</w:t>
              </w:r>
              <w:r>
                <w:rPr>
                  <w:rFonts w:cs="Arial"/>
                  <w:snapToGrid w:val="0"/>
                  <w:szCs w:val="18"/>
                </w:rPr>
                <w:t xml:space="preserve"> instance </w:t>
              </w:r>
            </w:ins>
            <w:ins w:id="498" w:author="Ericsson user 1" w:date="2021-11-04T16:28:00Z">
              <w:r>
                <w:rPr>
                  <w:rFonts w:cs="Arial"/>
                  <w:snapToGrid w:val="0"/>
                  <w:szCs w:val="18"/>
                </w:rPr>
                <w:t xml:space="preserve">that is </w:t>
              </w:r>
            </w:ins>
            <w:ins w:id="499" w:author="Ericsson user 1" w:date="2021-11-04T16:29:00Z">
              <w:r>
                <w:rPr>
                  <w:rFonts w:cs="Arial"/>
                  <w:snapToGrid w:val="0"/>
                  <w:szCs w:val="18"/>
                </w:rPr>
                <w:t xml:space="preserve">created or modified as result of </w:t>
              </w:r>
            </w:ins>
            <w:ins w:id="500" w:author="Ericsson user 1" w:date="2021-11-04T16:30:00Z">
              <w:r>
                <w:rPr>
                  <w:rFonts w:cs="Arial"/>
                  <w:snapToGrid w:val="0"/>
                  <w:szCs w:val="18"/>
                </w:rPr>
                <w:t xml:space="preserve">a </w:t>
              </w:r>
              <w:r w:rsidRPr="00C44160">
                <w:rPr>
                  <w:rFonts w:ascii="Courier New" w:hAnsi="Courier New" w:cs="Courier New"/>
                  <w:snapToGrid w:val="0"/>
                  <w:szCs w:val="18"/>
                </w:rPr>
                <w:t>NetworkSliceJob</w:t>
              </w:r>
              <w:r>
                <w:rPr>
                  <w:rFonts w:cs="Arial"/>
                  <w:snapToGrid w:val="0"/>
                  <w:szCs w:val="18"/>
                </w:rPr>
                <w:t xml:space="preserve"> instance </w:t>
              </w:r>
            </w:ins>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C625A5" w14:textId="77777777" w:rsidR="00104D23" w:rsidRDefault="00104D23" w:rsidP="00104D23">
            <w:pPr>
              <w:spacing w:after="0"/>
              <w:rPr>
                <w:ins w:id="501" w:author="Ericsson user 1" w:date="2021-11-04T16:11:00Z"/>
                <w:rFonts w:ascii="Arial" w:hAnsi="Arial" w:cs="Arial"/>
                <w:snapToGrid w:val="0"/>
                <w:sz w:val="18"/>
                <w:szCs w:val="18"/>
              </w:rPr>
            </w:pPr>
            <w:ins w:id="502" w:author="Ericsson user 1" w:date="2021-11-04T16:11:00Z">
              <w:r>
                <w:rPr>
                  <w:rFonts w:ascii="Arial" w:hAnsi="Arial" w:cs="Arial"/>
                  <w:snapToGrid w:val="0"/>
                  <w:sz w:val="18"/>
                  <w:szCs w:val="18"/>
                </w:rPr>
                <w:t xml:space="preserve">type: </w:t>
              </w:r>
            </w:ins>
            <w:ins w:id="503" w:author="Ericsson user 1" w:date="2021-11-04T16:12:00Z">
              <w:r>
                <w:rPr>
                  <w:rFonts w:ascii="Arial" w:hAnsi="Arial" w:cs="Arial"/>
                  <w:snapToGrid w:val="0"/>
                  <w:sz w:val="18"/>
                  <w:szCs w:val="18"/>
                </w:rPr>
                <w:t>Dn</w:t>
              </w:r>
            </w:ins>
          </w:p>
          <w:p w14:paraId="129F2A53" w14:textId="7A4D8A60" w:rsidR="00104D23" w:rsidRDefault="00104D23" w:rsidP="00104D23">
            <w:pPr>
              <w:spacing w:after="0"/>
              <w:rPr>
                <w:ins w:id="504" w:author="Ericsson user 1" w:date="2021-11-04T16:11:00Z"/>
                <w:rFonts w:ascii="Arial" w:hAnsi="Arial" w:cs="Arial"/>
                <w:snapToGrid w:val="0"/>
                <w:sz w:val="18"/>
                <w:szCs w:val="18"/>
              </w:rPr>
            </w:pPr>
            <w:ins w:id="505" w:author="Ericsson user 1" w:date="2021-11-04T16:11:00Z">
              <w:r>
                <w:rPr>
                  <w:rFonts w:ascii="Arial" w:hAnsi="Arial" w:cs="Arial"/>
                  <w:snapToGrid w:val="0"/>
                  <w:sz w:val="18"/>
                  <w:szCs w:val="18"/>
                </w:rPr>
                <w:t xml:space="preserve">multiplicity: </w:t>
              </w:r>
            </w:ins>
            <w:ins w:id="506" w:author="Ericsson user 1" w:date="2021-11-05T19:28:00Z">
              <w:r w:rsidR="00C33FDD">
                <w:rPr>
                  <w:rFonts w:ascii="Arial" w:hAnsi="Arial" w:cs="Arial"/>
                  <w:snapToGrid w:val="0"/>
                  <w:sz w:val="18"/>
                  <w:szCs w:val="18"/>
                </w:rPr>
                <w:t>0..</w:t>
              </w:r>
            </w:ins>
            <w:ins w:id="507" w:author="Ericsson user 1" w:date="2021-11-04T16:11:00Z">
              <w:r>
                <w:rPr>
                  <w:rFonts w:ascii="Arial" w:hAnsi="Arial" w:cs="Arial"/>
                  <w:snapToGrid w:val="0"/>
                  <w:sz w:val="18"/>
                  <w:szCs w:val="18"/>
                </w:rPr>
                <w:t>1</w:t>
              </w:r>
            </w:ins>
          </w:p>
          <w:p w14:paraId="7F275D88" w14:textId="77777777" w:rsidR="00104D23" w:rsidRDefault="00104D23" w:rsidP="00104D23">
            <w:pPr>
              <w:spacing w:after="0"/>
              <w:rPr>
                <w:ins w:id="508" w:author="Ericsson user 1" w:date="2021-11-04T16:11:00Z"/>
                <w:rFonts w:ascii="Arial" w:hAnsi="Arial" w:cs="Arial"/>
                <w:snapToGrid w:val="0"/>
                <w:sz w:val="18"/>
                <w:szCs w:val="18"/>
              </w:rPr>
            </w:pPr>
            <w:ins w:id="509" w:author="Ericsson user 1" w:date="2021-11-04T16:11:00Z">
              <w:r>
                <w:rPr>
                  <w:rFonts w:ascii="Arial" w:hAnsi="Arial" w:cs="Arial"/>
                  <w:snapToGrid w:val="0"/>
                  <w:sz w:val="18"/>
                  <w:szCs w:val="18"/>
                </w:rPr>
                <w:t>isOrdered: N/A</w:t>
              </w:r>
            </w:ins>
          </w:p>
          <w:p w14:paraId="243C3121" w14:textId="77777777" w:rsidR="00104D23" w:rsidRDefault="00104D23" w:rsidP="00104D23">
            <w:pPr>
              <w:spacing w:after="0"/>
              <w:rPr>
                <w:ins w:id="510" w:author="Ericsson user 1" w:date="2021-11-04T16:11:00Z"/>
                <w:rFonts w:ascii="Arial" w:hAnsi="Arial" w:cs="Arial"/>
                <w:snapToGrid w:val="0"/>
                <w:sz w:val="18"/>
                <w:szCs w:val="18"/>
              </w:rPr>
            </w:pPr>
            <w:ins w:id="511" w:author="Ericsson user 1" w:date="2021-11-04T16:11:00Z">
              <w:r>
                <w:rPr>
                  <w:rFonts w:ascii="Arial" w:hAnsi="Arial" w:cs="Arial"/>
                  <w:snapToGrid w:val="0"/>
                  <w:sz w:val="18"/>
                  <w:szCs w:val="18"/>
                </w:rPr>
                <w:t>isUnique: N/A</w:t>
              </w:r>
            </w:ins>
          </w:p>
          <w:p w14:paraId="3435893E" w14:textId="77777777" w:rsidR="00104D23" w:rsidRDefault="00104D23" w:rsidP="00104D23">
            <w:pPr>
              <w:spacing w:after="0"/>
              <w:rPr>
                <w:ins w:id="512" w:author="Ericsson user 1" w:date="2021-11-04T16:11:00Z"/>
                <w:rFonts w:ascii="Arial" w:hAnsi="Arial" w:cs="Arial"/>
                <w:snapToGrid w:val="0"/>
                <w:sz w:val="18"/>
                <w:szCs w:val="18"/>
              </w:rPr>
            </w:pPr>
            <w:ins w:id="513" w:author="Ericsson user 1" w:date="2021-11-04T16:11:00Z">
              <w:r>
                <w:rPr>
                  <w:rFonts w:ascii="Arial" w:hAnsi="Arial" w:cs="Arial"/>
                  <w:snapToGrid w:val="0"/>
                  <w:sz w:val="18"/>
                  <w:szCs w:val="18"/>
                </w:rPr>
                <w:t>defaultValue: None</w:t>
              </w:r>
            </w:ins>
          </w:p>
          <w:p w14:paraId="317191BA" w14:textId="04DEE997" w:rsidR="00104D23" w:rsidRPr="00C931D9" w:rsidRDefault="00104D23" w:rsidP="00104D23">
            <w:pPr>
              <w:spacing w:after="0"/>
              <w:rPr>
                <w:ins w:id="514" w:author="Ericsson user 1" w:date="2021-11-05T10:06:00Z"/>
                <w:rFonts w:ascii="Arial" w:hAnsi="Arial" w:cs="Arial"/>
                <w:sz w:val="18"/>
                <w:szCs w:val="18"/>
              </w:rPr>
            </w:pPr>
            <w:ins w:id="515" w:author="Ericsson user 1" w:date="2021-11-04T16:11:00Z">
              <w:r>
                <w:rPr>
                  <w:rFonts w:cs="Arial"/>
                  <w:snapToGrid w:val="0"/>
                  <w:szCs w:val="18"/>
                </w:rPr>
                <w:t xml:space="preserve">isNullable: </w:t>
              </w:r>
              <w:r>
                <w:rPr>
                  <w:rFonts w:ascii="Arial" w:hAnsi="Arial" w:cs="Arial"/>
                  <w:snapToGrid w:val="0"/>
                  <w:sz w:val="18"/>
                  <w:szCs w:val="18"/>
                </w:rPr>
                <w:t>False</w:t>
              </w:r>
            </w:ins>
          </w:p>
        </w:tc>
      </w:tr>
      <w:tr w:rsidR="007B5203" w:rsidRPr="00C931D9" w14:paraId="5A89E9D0" w14:textId="77777777" w:rsidTr="000C6605">
        <w:trPr>
          <w:ins w:id="516" w:author="Ericsson user 1" w:date="2021-11-05T10:06:00Z"/>
        </w:trPr>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CAF109" w14:textId="06372847" w:rsidR="00104D23" w:rsidRPr="00C931D9" w:rsidRDefault="00104D23" w:rsidP="00104D23">
            <w:pPr>
              <w:spacing w:after="0"/>
              <w:rPr>
                <w:ins w:id="517" w:author="Ericsson user 1" w:date="2021-11-05T10:06:00Z"/>
                <w:rFonts w:ascii="Courier New" w:hAnsi="Courier New" w:cs="Courier New"/>
                <w:sz w:val="18"/>
                <w:szCs w:val="18"/>
              </w:rPr>
            </w:pPr>
            <w:proofErr w:type="spellStart"/>
            <w:ins w:id="518" w:author="Ericsson user 1" w:date="2021-11-04T16:09:00Z">
              <w:r>
                <w:rPr>
                  <w:rFonts w:ascii="Courier New" w:hAnsi="Courier New" w:cs="Courier New"/>
                  <w:lang w:eastAsia="zh-CN"/>
                </w:rPr>
                <w:t>nSSI</w:t>
              </w:r>
            </w:ins>
            <w:ins w:id="519" w:author="Ericsson user 1" w:date="2021-11-05T19:27:00Z">
              <w:r w:rsidR="00C33FDD">
                <w:rPr>
                  <w:rFonts w:ascii="Courier New" w:hAnsi="Courier New" w:cs="Courier New"/>
                  <w:lang w:eastAsia="zh-CN"/>
                </w:rPr>
                <w:t>D</w:t>
              </w:r>
            </w:ins>
            <w:ins w:id="520" w:author="Ericsson user 1" w:date="2021-11-04T16:09:00Z">
              <w:r>
                <w:rPr>
                  <w:rFonts w:ascii="Courier New" w:hAnsi="Courier New" w:cs="Courier New"/>
                  <w:lang w:eastAsia="zh-CN"/>
                </w:rPr>
                <w:t>Ref</w:t>
              </w:r>
            </w:ins>
            <w:proofErr w:type="spellEnd"/>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8DB338" w14:textId="7359AD90" w:rsidR="00104D23" w:rsidRPr="00C931D9" w:rsidRDefault="00104D23" w:rsidP="00104D23">
            <w:pPr>
              <w:spacing w:after="0"/>
              <w:rPr>
                <w:ins w:id="521" w:author="Ericsson user 1" w:date="2021-11-05T10:06:00Z"/>
                <w:rFonts w:ascii="Arial" w:hAnsi="Arial" w:cs="Arial"/>
                <w:sz w:val="18"/>
                <w:szCs w:val="18"/>
              </w:rPr>
            </w:pPr>
            <w:ins w:id="522" w:author="Ericsson user 1" w:date="2021-11-04T16:12:00Z">
              <w:r>
                <w:rPr>
                  <w:rFonts w:cs="Arial"/>
                  <w:snapToGrid w:val="0"/>
                  <w:szCs w:val="18"/>
                </w:rPr>
                <w:t xml:space="preserve">It holds the reference to the </w:t>
              </w:r>
              <w:r>
                <w:rPr>
                  <w:rFonts w:ascii="Courier New" w:hAnsi="Courier New" w:cs="Courier New"/>
                  <w:snapToGrid w:val="0"/>
                  <w:szCs w:val="18"/>
                </w:rPr>
                <w:t>NetworkSliceSubnet</w:t>
              </w:r>
              <w:r>
                <w:rPr>
                  <w:rFonts w:cs="Arial"/>
                  <w:snapToGrid w:val="0"/>
                  <w:szCs w:val="18"/>
                </w:rPr>
                <w:t xml:space="preserve"> instance </w:t>
              </w:r>
            </w:ins>
            <w:ins w:id="523" w:author="Ericsson user 1" w:date="2021-11-04T16:31:00Z">
              <w:r>
                <w:rPr>
                  <w:rFonts w:cs="Arial"/>
                  <w:snapToGrid w:val="0"/>
                  <w:szCs w:val="18"/>
                </w:rPr>
                <w:t xml:space="preserve">that is created or modified as result of a </w:t>
              </w:r>
              <w:r w:rsidRPr="009B1C94">
                <w:rPr>
                  <w:rFonts w:ascii="Courier New" w:hAnsi="Courier New" w:cs="Courier New"/>
                  <w:snapToGrid w:val="0"/>
                  <w:szCs w:val="18"/>
                </w:rPr>
                <w:t>NetworkSliceJob</w:t>
              </w:r>
              <w:r>
                <w:rPr>
                  <w:rFonts w:cs="Arial"/>
                  <w:snapToGrid w:val="0"/>
                  <w:szCs w:val="18"/>
                </w:rPr>
                <w:t xml:space="preserve"> instance</w:t>
              </w:r>
            </w:ins>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646306" w14:textId="77777777" w:rsidR="00104D23" w:rsidRDefault="00104D23" w:rsidP="00104D23">
            <w:pPr>
              <w:spacing w:after="0"/>
              <w:rPr>
                <w:ins w:id="524" w:author="Ericsson user 1" w:date="2021-11-04T16:11:00Z"/>
                <w:rFonts w:ascii="Arial" w:hAnsi="Arial" w:cs="Arial"/>
                <w:snapToGrid w:val="0"/>
                <w:sz w:val="18"/>
                <w:szCs w:val="18"/>
              </w:rPr>
            </w:pPr>
            <w:ins w:id="525" w:author="Ericsson user 1" w:date="2021-11-04T16:11:00Z">
              <w:r>
                <w:rPr>
                  <w:rFonts w:ascii="Arial" w:hAnsi="Arial" w:cs="Arial"/>
                  <w:snapToGrid w:val="0"/>
                  <w:sz w:val="18"/>
                  <w:szCs w:val="18"/>
                </w:rPr>
                <w:t>type: Dn</w:t>
              </w:r>
            </w:ins>
          </w:p>
          <w:p w14:paraId="7037C4CE" w14:textId="3A31654B" w:rsidR="00104D23" w:rsidRDefault="00104D23" w:rsidP="00104D23">
            <w:pPr>
              <w:spacing w:after="0"/>
              <w:rPr>
                <w:ins w:id="526" w:author="Ericsson user 1" w:date="2021-11-04T16:11:00Z"/>
                <w:rFonts w:ascii="Arial" w:hAnsi="Arial" w:cs="Arial"/>
                <w:snapToGrid w:val="0"/>
                <w:sz w:val="18"/>
                <w:szCs w:val="18"/>
              </w:rPr>
            </w:pPr>
            <w:ins w:id="527" w:author="Ericsson user 1" w:date="2021-11-04T16:11:00Z">
              <w:r>
                <w:rPr>
                  <w:rFonts w:ascii="Arial" w:hAnsi="Arial" w:cs="Arial"/>
                  <w:snapToGrid w:val="0"/>
                  <w:sz w:val="18"/>
                  <w:szCs w:val="18"/>
                </w:rPr>
                <w:t xml:space="preserve">multiplicity: </w:t>
              </w:r>
            </w:ins>
            <w:ins w:id="528" w:author="Ericsson user 1" w:date="2021-11-05T19:28:00Z">
              <w:r w:rsidR="00C33FDD">
                <w:rPr>
                  <w:rFonts w:ascii="Arial" w:hAnsi="Arial" w:cs="Arial"/>
                  <w:snapToGrid w:val="0"/>
                  <w:sz w:val="18"/>
                  <w:szCs w:val="18"/>
                </w:rPr>
                <w:t>0..</w:t>
              </w:r>
            </w:ins>
            <w:ins w:id="529" w:author="Ericsson user 1" w:date="2021-11-04T16:11:00Z">
              <w:r>
                <w:rPr>
                  <w:rFonts w:ascii="Arial" w:hAnsi="Arial" w:cs="Arial"/>
                  <w:snapToGrid w:val="0"/>
                  <w:sz w:val="18"/>
                  <w:szCs w:val="18"/>
                </w:rPr>
                <w:t>1</w:t>
              </w:r>
            </w:ins>
          </w:p>
          <w:p w14:paraId="2685F4B2" w14:textId="77777777" w:rsidR="00104D23" w:rsidRDefault="00104D23" w:rsidP="00104D23">
            <w:pPr>
              <w:spacing w:after="0"/>
              <w:rPr>
                <w:ins w:id="530" w:author="Ericsson user 1" w:date="2021-11-04T16:11:00Z"/>
                <w:rFonts w:ascii="Arial" w:hAnsi="Arial" w:cs="Arial"/>
                <w:snapToGrid w:val="0"/>
                <w:sz w:val="18"/>
                <w:szCs w:val="18"/>
              </w:rPr>
            </w:pPr>
            <w:ins w:id="531" w:author="Ericsson user 1" w:date="2021-11-04T16:11:00Z">
              <w:r>
                <w:rPr>
                  <w:rFonts w:ascii="Arial" w:hAnsi="Arial" w:cs="Arial"/>
                  <w:snapToGrid w:val="0"/>
                  <w:sz w:val="18"/>
                  <w:szCs w:val="18"/>
                </w:rPr>
                <w:t>isOrdered: N/A</w:t>
              </w:r>
            </w:ins>
          </w:p>
          <w:p w14:paraId="7C090CD4" w14:textId="77777777" w:rsidR="00104D23" w:rsidRDefault="00104D23" w:rsidP="00104D23">
            <w:pPr>
              <w:spacing w:after="0"/>
              <w:rPr>
                <w:ins w:id="532" w:author="Ericsson user 1" w:date="2021-11-04T16:11:00Z"/>
                <w:rFonts w:ascii="Arial" w:hAnsi="Arial" w:cs="Arial"/>
                <w:snapToGrid w:val="0"/>
                <w:sz w:val="18"/>
                <w:szCs w:val="18"/>
              </w:rPr>
            </w:pPr>
            <w:ins w:id="533" w:author="Ericsson user 1" w:date="2021-11-04T16:11:00Z">
              <w:r>
                <w:rPr>
                  <w:rFonts w:ascii="Arial" w:hAnsi="Arial" w:cs="Arial"/>
                  <w:snapToGrid w:val="0"/>
                  <w:sz w:val="18"/>
                  <w:szCs w:val="18"/>
                </w:rPr>
                <w:t>isUnique: N/A</w:t>
              </w:r>
            </w:ins>
          </w:p>
          <w:p w14:paraId="023E1BC1" w14:textId="77777777" w:rsidR="00104D23" w:rsidRDefault="00104D23" w:rsidP="00104D23">
            <w:pPr>
              <w:spacing w:after="0"/>
              <w:rPr>
                <w:ins w:id="534" w:author="Ericsson user 1" w:date="2021-11-04T16:11:00Z"/>
                <w:rFonts w:ascii="Arial" w:hAnsi="Arial" w:cs="Arial"/>
                <w:snapToGrid w:val="0"/>
                <w:sz w:val="18"/>
                <w:szCs w:val="18"/>
              </w:rPr>
            </w:pPr>
            <w:ins w:id="535" w:author="Ericsson user 1" w:date="2021-11-04T16:11:00Z">
              <w:r>
                <w:rPr>
                  <w:rFonts w:ascii="Arial" w:hAnsi="Arial" w:cs="Arial"/>
                  <w:snapToGrid w:val="0"/>
                  <w:sz w:val="18"/>
                  <w:szCs w:val="18"/>
                </w:rPr>
                <w:t>defaultValue: None</w:t>
              </w:r>
            </w:ins>
          </w:p>
          <w:p w14:paraId="40215A17" w14:textId="23BB5C9C" w:rsidR="00104D23" w:rsidRPr="00C931D9" w:rsidRDefault="00104D23" w:rsidP="00104D23">
            <w:pPr>
              <w:spacing w:after="0"/>
              <w:rPr>
                <w:ins w:id="536" w:author="Ericsson user 1" w:date="2021-11-05T10:06:00Z"/>
                <w:rFonts w:ascii="Arial" w:hAnsi="Arial" w:cs="Arial"/>
                <w:sz w:val="18"/>
                <w:szCs w:val="18"/>
              </w:rPr>
            </w:pPr>
            <w:ins w:id="537" w:author="Ericsson user 1" w:date="2021-11-04T16:11:00Z">
              <w:r>
                <w:rPr>
                  <w:rFonts w:cs="Arial"/>
                  <w:snapToGrid w:val="0"/>
                  <w:szCs w:val="18"/>
                </w:rPr>
                <w:t xml:space="preserve">isNullable: </w:t>
              </w:r>
              <w:r>
                <w:rPr>
                  <w:rFonts w:ascii="Arial" w:hAnsi="Arial" w:cs="Arial"/>
                  <w:snapToGrid w:val="0"/>
                  <w:sz w:val="18"/>
                  <w:szCs w:val="18"/>
                </w:rPr>
                <w:t>False</w:t>
              </w:r>
            </w:ins>
          </w:p>
        </w:tc>
      </w:tr>
      <w:tr w:rsidR="007B5203" w:rsidRPr="00C931D9" w14:paraId="3DAC91F1" w14:textId="77777777" w:rsidTr="000C6605">
        <w:trPr>
          <w:ins w:id="538" w:author="Ericsson user 1" w:date="2021-11-05T10:06:00Z"/>
        </w:trPr>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A0FF06" w14:textId="65DC8791" w:rsidR="00104D23" w:rsidRPr="00C931D9" w:rsidRDefault="00104D23" w:rsidP="00104D23">
            <w:pPr>
              <w:spacing w:after="0"/>
              <w:rPr>
                <w:ins w:id="539" w:author="Ericsson user 1" w:date="2021-11-05T10:06:00Z"/>
                <w:rFonts w:ascii="Courier New" w:hAnsi="Courier New" w:cs="Courier New"/>
                <w:sz w:val="18"/>
                <w:szCs w:val="18"/>
              </w:rPr>
            </w:pPr>
            <w:ins w:id="540" w:author="Ericsson user 1" w:date="2021-11-04T16:10:00Z">
              <w:r w:rsidRPr="00343FC5">
                <w:rPr>
                  <w:rFonts w:ascii="Courier New" w:hAnsi="Courier New" w:cs="Courier New"/>
                </w:rPr>
                <w:t>attributeListOut</w:t>
              </w:r>
            </w:ins>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49ADAD" w14:textId="083FD7C4" w:rsidR="00104D23" w:rsidRDefault="00104D23" w:rsidP="00104D23">
            <w:pPr>
              <w:pStyle w:val="TAL"/>
              <w:numPr>
                <w:ilvl w:val="0"/>
                <w:numId w:val="0"/>
              </w:numPr>
              <w:rPr>
                <w:ins w:id="541" w:author="Ericsson user 1" w:date="2021-11-04T16:12:00Z"/>
              </w:rPr>
            </w:pPr>
            <w:ins w:id="542" w:author="Ericsson user 1" w:date="2021-11-04T16:12:00Z">
              <w:r>
                <w:t>A</w:t>
              </w:r>
              <w:r w:rsidRPr="00343FC5">
                <w:t xml:space="preserve"> list of name/value pairs </w:t>
              </w:r>
              <w:r>
                <w:t xml:space="preserve">which </w:t>
              </w:r>
              <w:r w:rsidRPr="00343FC5">
                <w:t xml:space="preserve">contains </w:t>
              </w:r>
            </w:ins>
            <w:ins w:id="543" w:author="Ericsson user 1" w:date="2022-01-07T08:53:00Z">
              <w:r w:rsidR="00C033FE">
                <w:t xml:space="preserve">all of </w:t>
              </w:r>
            </w:ins>
            <w:ins w:id="544" w:author="Ericsson user 1" w:date="2021-11-04T16:12:00Z">
              <w:r w:rsidRPr="00343FC5">
                <w:t xml:space="preserve">the attributes of </w:t>
              </w:r>
            </w:ins>
            <w:ins w:id="545" w:author="Ericsson user 1" w:date="2021-11-05T19:24:00Z">
              <w:r w:rsidR="00C33FDD">
                <w:t xml:space="preserve"> </w:t>
              </w:r>
            </w:ins>
            <w:ins w:id="546" w:author="Ericsson user 1" w:date="2021-11-05T17:29:00Z">
              <w:r w:rsidR="002934C9">
                <w:rPr>
                  <w:rFonts w:ascii="Courier New" w:hAnsi="Courier New" w:cs="Courier New"/>
                  <w:snapToGrid w:val="0"/>
                  <w:szCs w:val="18"/>
                </w:rPr>
                <w:t>S</w:t>
              </w:r>
            </w:ins>
            <w:ins w:id="547" w:author="Ericsson user 1" w:date="2021-11-05T17:31:00Z">
              <w:r w:rsidR="002934C9">
                <w:rPr>
                  <w:rFonts w:ascii="Courier New" w:hAnsi="Courier New" w:cs="Courier New"/>
                  <w:snapToGrid w:val="0"/>
                  <w:szCs w:val="18"/>
                </w:rPr>
                <w:t>ervice</w:t>
              </w:r>
            </w:ins>
            <w:ins w:id="548" w:author="Ericsson user 1" w:date="2021-11-05T17:29:00Z">
              <w:r w:rsidR="002934C9">
                <w:rPr>
                  <w:rFonts w:ascii="Courier New" w:hAnsi="Courier New" w:cs="Courier New"/>
                  <w:snapToGrid w:val="0"/>
                  <w:szCs w:val="18"/>
                </w:rPr>
                <w:t xml:space="preserve">Profile </w:t>
              </w:r>
            </w:ins>
            <w:ins w:id="549" w:author="Ericsson user 1" w:date="2021-11-05T17:31:00Z">
              <w:r w:rsidR="002934C9" w:rsidRPr="00EE683A">
                <w:rPr>
                  <w:rFonts w:cs="Arial"/>
                  <w:snapToGrid w:val="0"/>
                  <w:szCs w:val="18"/>
                </w:rPr>
                <w:t>or</w:t>
              </w:r>
              <w:r w:rsidR="002934C9">
                <w:rPr>
                  <w:rFonts w:ascii="Courier New" w:hAnsi="Courier New" w:cs="Courier New"/>
                  <w:snapToGrid w:val="0"/>
                  <w:szCs w:val="18"/>
                </w:rPr>
                <w:t xml:space="preserve"> S</w:t>
              </w:r>
            </w:ins>
            <w:ins w:id="550" w:author="Ericsson user 1" w:date="2021-11-05T17:32:00Z">
              <w:r w:rsidR="002934C9">
                <w:rPr>
                  <w:rFonts w:ascii="Courier New" w:hAnsi="Courier New" w:cs="Courier New"/>
                  <w:snapToGrid w:val="0"/>
                  <w:szCs w:val="18"/>
                </w:rPr>
                <w:t>lice</w:t>
              </w:r>
            </w:ins>
            <w:ins w:id="551" w:author="Ericsson user 1" w:date="2021-11-05T17:31:00Z">
              <w:r w:rsidR="002934C9">
                <w:rPr>
                  <w:rFonts w:ascii="Courier New" w:hAnsi="Courier New" w:cs="Courier New"/>
                  <w:snapToGrid w:val="0"/>
                  <w:szCs w:val="18"/>
                </w:rPr>
                <w:t xml:space="preserve">Profile </w:t>
              </w:r>
            </w:ins>
            <w:ins w:id="552" w:author="Ericsson user 1" w:date="2021-11-04T16:12:00Z">
              <w:r w:rsidRPr="00343FC5">
                <w:t>which ha</w:t>
              </w:r>
            </w:ins>
            <w:ins w:id="553" w:author="Ericsson user 1" w:date="2022-01-07T08:53:00Z">
              <w:r w:rsidR="0056781D">
                <w:t>ve</w:t>
              </w:r>
            </w:ins>
            <w:ins w:id="554" w:author="Ericsson user 1" w:date="2021-11-04T16:12:00Z">
              <w:r w:rsidRPr="00343FC5">
                <w:t xml:space="preserve"> been allocated </w:t>
              </w:r>
            </w:ins>
            <w:ins w:id="555" w:author="Ericsson user 1" w:date="2022-01-07T08:53:00Z">
              <w:r w:rsidR="0056781D">
                <w:t>or modified</w:t>
              </w:r>
              <w:r w:rsidR="00711A40">
                <w:t xml:space="preserve"> </w:t>
              </w:r>
              <w:r w:rsidR="00CD6288">
                <w:t xml:space="preserve">as a result of the </w:t>
              </w:r>
            </w:ins>
            <w:proofErr w:type="spellStart"/>
            <w:ins w:id="556" w:author="Ericsson user 1" w:date="2022-01-07T08:54:00Z">
              <w:r w:rsidR="00EB48E1" w:rsidRPr="00EE683A">
                <w:rPr>
                  <w:rFonts w:ascii="Courier New" w:hAnsi="Courier New" w:cs="Courier New"/>
                </w:rPr>
                <w:t>NetworkSliceJ</w:t>
              </w:r>
            </w:ins>
            <w:ins w:id="557" w:author="Ericsson user 1" w:date="2022-01-07T08:53:00Z">
              <w:r w:rsidR="00EB48E1" w:rsidRPr="00EE683A">
                <w:rPr>
                  <w:rFonts w:ascii="Courier New" w:hAnsi="Courier New" w:cs="Courier New"/>
                </w:rPr>
                <w:t>o</w:t>
              </w:r>
            </w:ins>
            <w:ins w:id="558" w:author="Ericsson user 1" w:date="2022-01-07T08:54:00Z">
              <w:r w:rsidR="00EB48E1" w:rsidRPr="00EE683A">
                <w:rPr>
                  <w:rFonts w:ascii="Courier New" w:hAnsi="Courier New" w:cs="Courier New"/>
                </w:rPr>
                <w:t>b</w:t>
              </w:r>
            </w:ins>
            <w:proofErr w:type="spellEnd"/>
            <w:ins w:id="559" w:author="Ericsson user 1" w:date="2021-11-04T16:12:00Z">
              <w:r>
                <w:t>.</w:t>
              </w:r>
            </w:ins>
          </w:p>
          <w:p w14:paraId="1D98A42F" w14:textId="77777777" w:rsidR="00104D23" w:rsidRDefault="00104D23" w:rsidP="00104D23">
            <w:pPr>
              <w:pStyle w:val="TAL"/>
              <w:numPr>
                <w:ilvl w:val="0"/>
                <w:numId w:val="0"/>
              </w:numPr>
              <w:rPr>
                <w:ins w:id="560" w:author="Ericsson user 1" w:date="2021-11-04T16:12:00Z"/>
              </w:rPr>
            </w:pPr>
          </w:p>
          <w:p w14:paraId="03DF6CDB" w14:textId="020550AA" w:rsidR="00104D23" w:rsidRDefault="00104D23" w:rsidP="00104D23">
            <w:pPr>
              <w:pStyle w:val="TAL"/>
              <w:numPr>
                <w:ilvl w:val="0"/>
                <w:numId w:val="0"/>
              </w:numPr>
              <w:rPr>
                <w:ins w:id="561" w:author="Ericsson user 1" w:date="2021-11-04T16:12:00Z"/>
                <w:lang w:eastAsia="zh-CN"/>
              </w:rPr>
            </w:pPr>
            <w:ins w:id="562" w:author="Ericsson user 1" w:date="2021-11-04T16:12:00Z">
              <w:r>
                <w:rPr>
                  <w:lang w:eastAsia="zh-CN"/>
                </w:rPr>
                <w:t xml:space="preserve">- when </w:t>
              </w:r>
              <w:r w:rsidRPr="00C44160">
                <w:rPr>
                  <w:rFonts w:ascii="Courier New" w:hAnsi="Courier New" w:cs="Courier New"/>
                </w:rPr>
                <w:t>jobType</w:t>
              </w:r>
              <w:r>
                <w:rPr>
                  <w:lang w:eastAsia="zh-CN"/>
                </w:rPr>
                <w:t xml:space="preserve"> </w:t>
              </w:r>
            </w:ins>
            <w:ins w:id="563" w:author="Ericsson user 1" w:date="2021-11-04T16:31:00Z">
              <w:r>
                <w:rPr>
                  <w:lang w:eastAsia="zh-CN"/>
                </w:rPr>
                <w:t xml:space="preserve">value is </w:t>
              </w:r>
            </w:ins>
            <w:ins w:id="564" w:author="Ericsson user 1" w:date="2021-11-05T10:11:00Z">
              <w:r w:rsidR="00B51DB5">
                <w:rPr>
                  <w:lang w:eastAsia="zh-CN"/>
                </w:rPr>
                <w:t>FEASIBILITYCHECKNSI</w:t>
              </w:r>
              <w:r w:rsidR="007B5203">
                <w:rPr>
                  <w:lang w:eastAsia="zh-CN"/>
                </w:rPr>
                <w:t xml:space="preserve"> or </w:t>
              </w:r>
            </w:ins>
            <w:ins w:id="565" w:author="Ericsson user 1" w:date="2021-11-04T16:12:00Z">
              <w:r>
                <w:rPr>
                  <w:lang w:eastAsia="zh-CN"/>
                </w:rPr>
                <w:t>A</w:t>
              </w:r>
            </w:ins>
            <w:ins w:id="566" w:author="Ericsson user 1" w:date="2021-11-04T16:31:00Z">
              <w:r>
                <w:rPr>
                  <w:lang w:eastAsia="zh-CN"/>
                </w:rPr>
                <w:t xml:space="preserve">LLOCATENSI </w:t>
              </w:r>
            </w:ins>
            <w:ins w:id="567" w:author="Ericsson user 1" w:date="2021-11-04T16:12:00Z">
              <w:r>
                <w:rPr>
                  <w:lang w:eastAsia="zh-CN"/>
                </w:rPr>
                <w:t xml:space="preserve">the allocated values in the </w:t>
              </w:r>
            </w:ins>
            <w:ins w:id="568" w:author="Ericsson user 1" w:date="2021-11-04T16:33:00Z">
              <w:r w:rsidRPr="00343FC5">
                <w:rPr>
                  <w:rFonts w:ascii="Courier New" w:hAnsi="Courier New" w:cs="Courier New"/>
                </w:rPr>
                <w:t>attributeListOut</w:t>
              </w:r>
            </w:ins>
            <w:ins w:id="569" w:author="Ericsson user 1" w:date="2021-11-04T16:12:00Z">
              <w:r>
                <w:rPr>
                  <w:lang w:eastAsia="zh-CN"/>
                </w:rPr>
                <w:t xml:space="preserve"> are that of the </w:t>
              </w:r>
            </w:ins>
            <w:ins w:id="570" w:author="Ericsson user 1" w:date="2021-11-05T10:12:00Z">
              <w:r w:rsidR="007B5203">
                <w:rPr>
                  <w:rFonts w:ascii="Courier New" w:hAnsi="Courier New" w:cs="Courier New"/>
                  <w:snapToGrid w:val="0"/>
                  <w:szCs w:val="18"/>
                </w:rPr>
                <w:t>ServiceProfile</w:t>
              </w:r>
            </w:ins>
            <w:ins w:id="571" w:author="Ericsson user 1" w:date="2021-11-04T16:12:00Z">
              <w:r>
                <w:rPr>
                  <w:lang w:eastAsia="zh-CN"/>
                </w:rPr>
                <w:t>.</w:t>
              </w:r>
            </w:ins>
          </w:p>
          <w:p w14:paraId="2D5FAF81" w14:textId="0C8A7107" w:rsidR="00104D23" w:rsidRDefault="00104D23" w:rsidP="00104D23">
            <w:pPr>
              <w:pStyle w:val="TAL"/>
              <w:numPr>
                <w:ilvl w:val="0"/>
                <w:numId w:val="0"/>
              </w:numPr>
              <w:rPr>
                <w:ins w:id="572" w:author="Ericsson user 1" w:date="2021-11-04T16:12:00Z"/>
                <w:lang w:eastAsia="zh-CN"/>
              </w:rPr>
            </w:pPr>
            <w:ins w:id="573" w:author="Ericsson user 1" w:date="2021-11-04T16:12:00Z">
              <w:r>
                <w:rPr>
                  <w:lang w:eastAsia="zh-CN"/>
                </w:rPr>
                <w:t>- when j</w:t>
              </w:r>
              <w:r w:rsidRPr="00C44160">
                <w:rPr>
                  <w:rFonts w:ascii="Courier New" w:hAnsi="Courier New" w:cs="Courier New"/>
                  <w:lang w:eastAsia="zh-CN"/>
                </w:rPr>
                <w:t>obType</w:t>
              </w:r>
              <w:r>
                <w:rPr>
                  <w:lang w:eastAsia="zh-CN"/>
                </w:rPr>
                <w:t xml:space="preserve"> </w:t>
              </w:r>
            </w:ins>
            <w:ins w:id="574" w:author="Ericsson user 1" w:date="2021-11-04T16:31:00Z">
              <w:r>
                <w:rPr>
                  <w:lang w:eastAsia="zh-CN"/>
                </w:rPr>
                <w:t xml:space="preserve">value is </w:t>
              </w:r>
            </w:ins>
            <w:ins w:id="575" w:author="Ericsson user 1" w:date="2021-11-05T10:12:00Z">
              <w:r w:rsidR="007B5203">
                <w:rPr>
                  <w:lang w:eastAsia="zh-CN"/>
                </w:rPr>
                <w:t xml:space="preserve">FEASIBILITYCHECKNSSI or </w:t>
              </w:r>
            </w:ins>
            <w:ins w:id="576" w:author="Ericsson user 1" w:date="2021-11-04T16:32:00Z">
              <w:r>
                <w:rPr>
                  <w:lang w:eastAsia="zh-CN"/>
                </w:rPr>
                <w:t xml:space="preserve">ALLOCATENSSI </w:t>
              </w:r>
            </w:ins>
            <w:ins w:id="577" w:author="Ericsson user 1" w:date="2021-11-04T16:12:00Z">
              <w:r>
                <w:rPr>
                  <w:lang w:eastAsia="zh-CN"/>
                </w:rPr>
                <w:t xml:space="preserve">the allocated values in the </w:t>
              </w:r>
            </w:ins>
            <w:ins w:id="578" w:author="Ericsson user 1" w:date="2021-11-04T16:32:00Z">
              <w:r w:rsidRPr="00343FC5">
                <w:rPr>
                  <w:rFonts w:ascii="Courier New" w:hAnsi="Courier New" w:cs="Courier New"/>
                </w:rPr>
                <w:t>attributeListOut</w:t>
              </w:r>
            </w:ins>
            <w:ins w:id="579" w:author="Ericsson user 1" w:date="2021-11-04T16:12:00Z">
              <w:r>
                <w:rPr>
                  <w:lang w:eastAsia="zh-CN"/>
                </w:rPr>
                <w:t xml:space="preserve"> are that of the </w:t>
              </w:r>
              <w:r>
                <w:rPr>
                  <w:rFonts w:ascii="Courier New" w:hAnsi="Courier New" w:cs="Courier New"/>
                  <w:snapToGrid w:val="0"/>
                  <w:szCs w:val="18"/>
                </w:rPr>
                <w:t>Slice</w:t>
              </w:r>
            </w:ins>
            <w:ins w:id="580" w:author="Ericsson user 1" w:date="2021-11-05T10:12:00Z">
              <w:r w:rsidR="007B5203">
                <w:rPr>
                  <w:rFonts w:ascii="Courier New" w:hAnsi="Courier New" w:cs="Courier New"/>
                  <w:snapToGrid w:val="0"/>
                  <w:szCs w:val="18"/>
                </w:rPr>
                <w:t>Profile</w:t>
              </w:r>
            </w:ins>
            <w:ins w:id="581" w:author="Ericsson user 1" w:date="2021-11-04T16:12:00Z">
              <w:r>
                <w:rPr>
                  <w:lang w:eastAsia="zh-CN"/>
                </w:rPr>
                <w:t>.</w:t>
              </w:r>
            </w:ins>
          </w:p>
          <w:p w14:paraId="7F6454A1" w14:textId="77777777" w:rsidR="00104D23" w:rsidRPr="00C931D9" w:rsidRDefault="00104D23" w:rsidP="00104D23">
            <w:pPr>
              <w:spacing w:after="0"/>
              <w:rPr>
                <w:ins w:id="582" w:author="Ericsson user 1" w:date="2021-11-05T10:06:00Z"/>
                <w:rFonts w:ascii="Arial" w:hAnsi="Arial" w:cs="Arial"/>
                <w:sz w:val="18"/>
                <w:szCs w:val="18"/>
              </w:rPr>
            </w:pP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DCA634" w14:textId="689BB962" w:rsidR="00104D23" w:rsidRDefault="00104D23" w:rsidP="00104D23">
            <w:pPr>
              <w:spacing w:after="0"/>
              <w:rPr>
                <w:ins w:id="583" w:author="Ericsson user 1" w:date="2021-11-04T16:11:00Z"/>
                <w:rFonts w:ascii="Arial" w:hAnsi="Arial" w:cs="Arial"/>
                <w:snapToGrid w:val="0"/>
                <w:sz w:val="18"/>
                <w:szCs w:val="18"/>
              </w:rPr>
            </w:pPr>
            <w:ins w:id="584" w:author="Ericsson user 1" w:date="2021-11-04T16:11:00Z">
              <w:r>
                <w:rPr>
                  <w:rFonts w:ascii="Arial" w:hAnsi="Arial" w:cs="Arial"/>
                  <w:snapToGrid w:val="0"/>
                  <w:sz w:val="18"/>
                  <w:szCs w:val="18"/>
                </w:rPr>
                <w:t xml:space="preserve">type: </w:t>
              </w:r>
            </w:ins>
            <w:proofErr w:type="spellStart"/>
            <w:ins w:id="585" w:author="Ericsson user 1" w:date="2022-01-06T17:38:00Z">
              <w:r w:rsidR="004A002A">
                <w:rPr>
                  <w:rFonts w:ascii="Arial" w:hAnsi="Arial" w:cs="Arial"/>
                  <w:snapToGrid w:val="0"/>
                  <w:sz w:val="18"/>
                  <w:szCs w:val="18"/>
                </w:rPr>
                <w:t>KeyValuePair</w:t>
              </w:r>
            </w:ins>
            <w:proofErr w:type="spellEnd"/>
          </w:p>
          <w:p w14:paraId="0DE0F787" w14:textId="075F48A5" w:rsidR="00104D23" w:rsidRDefault="00104D23" w:rsidP="00104D23">
            <w:pPr>
              <w:spacing w:after="0"/>
              <w:rPr>
                <w:ins w:id="586" w:author="Ericsson user 1" w:date="2021-11-04T16:11:00Z"/>
                <w:rFonts w:ascii="Arial" w:hAnsi="Arial" w:cs="Arial"/>
                <w:snapToGrid w:val="0"/>
                <w:sz w:val="18"/>
                <w:szCs w:val="18"/>
              </w:rPr>
            </w:pPr>
            <w:ins w:id="587" w:author="Ericsson user 1" w:date="2021-11-04T16:11:00Z">
              <w:r>
                <w:rPr>
                  <w:rFonts w:ascii="Arial" w:hAnsi="Arial" w:cs="Arial"/>
                  <w:snapToGrid w:val="0"/>
                  <w:sz w:val="18"/>
                  <w:szCs w:val="18"/>
                </w:rPr>
                <w:t>multiplicity:</w:t>
              </w:r>
            </w:ins>
            <w:ins w:id="588" w:author="Ericsson user 1" w:date="2021-11-05T19:28:00Z">
              <w:r w:rsidR="00917ED0">
                <w:rPr>
                  <w:rFonts w:ascii="Arial" w:hAnsi="Arial" w:cs="Arial"/>
                  <w:snapToGrid w:val="0"/>
                  <w:sz w:val="18"/>
                  <w:szCs w:val="18"/>
                </w:rPr>
                <w:t>0..</w:t>
              </w:r>
            </w:ins>
            <w:ins w:id="589" w:author="Ericsson user 1" w:date="2021-11-04T16:11:00Z">
              <w:r>
                <w:rPr>
                  <w:rFonts w:ascii="Arial" w:hAnsi="Arial" w:cs="Arial"/>
                  <w:snapToGrid w:val="0"/>
                  <w:sz w:val="18"/>
                  <w:szCs w:val="18"/>
                </w:rPr>
                <w:t>1</w:t>
              </w:r>
            </w:ins>
          </w:p>
          <w:p w14:paraId="0A84B955" w14:textId="77777777" w:rsidR="00104D23" w:rsidRDefault="00104D23" w:rsidP="00104D23">
            <w:pPr>
              <w:spacing w:after="0"/>
              <w:rPr>
                <w:ins w:id="590" w:author="Ericsson user 1" w:date="2021-11-04T16:11:00Z"/>
                <w:rFonts w:ascii="Arial" w:hAnsi="Arial" w:cs="Arial"/>
                <w:snapToGrid w:val="0"/>
                <w:sz w:val="18"/>
                <w:szCs w:val="18"/>
              </w:rPr>
            </w:pPr>
            <w:ins w:id="591" w:author="Ericsson user 1" w:date="2021-11-04T16:11:00Z">
              <w:r>
                <w:rPr>
                  <w:rFonts w:ascii="Arial" w:hAnsi="Arial" w:cs="Arial"/>
                  <w:snapToGrid w:val="0"/>
                  <w:sz w:val="18"/>
                  <w:szCs w:val="18"/>
                </w:rPr>
                <w:t>isOrdered: N/A</w:t>
              </w:r>
            </w:ins>
          </w:p>
          <w:p w14:paraId="20C6A9B4" w14:textId="77777777" w:rsidR="00104D23" w:rsidRDefault="00104D23" w:rsidP="00104D23">
            <w:pPr>
              <w:spacing w:after="0"/>
              <w:rPr>
                <w:ins w:id="592" w:author="Ericsson user 1" w:date="2021-11-04T16:11:00Z"/>
                <w:rFonts w:ascii="Arial" w:hAnsi="Arial" w:cs="Arial"/>
                <w:snapToGrid w:val="0"/>
                <w:sz w:val="18"/>
                <w:szCs w:val="18"/>
              </w:rPr>
            </w:pPr>
            <w:ins w:id="593" w:author="Ericsson user 1" w:date="2021-11-04T16:11:00Z">
              <w:r>
                <w:rPr>
                  <w:rFonts w:ascii="Arial" w:hAnsi="Arial" w:cs="Arial"/>
                  <w:snapToGrid w:val="0"/>
                  <w:sz w:val="18"/>
                  <w:szCs w:val="18"/>
                </w:rPr>
                <w:t>isUnique: N/A</w:t>
              </w:r>
            </w:ins>
          </w:p>
          <w:p w14:paraId="00691E3C" w14:textId="77777777" w:rsidR="00104D23" w:rsidRDefault="00104D23" w:rsidP="00104D23">
            <w:pPr>
              <w:spacing w:after="0"/>
              <w:rPr>
                <w:ins w:id="594" w:author="Ericsson user 1" w:date="2021-11-04T16:11:00Z"/>
                <w:rFonts w:ascii="Arial" w:hAnsi="Arial" w:cs="Arial"/>
                <w:snapToGrid w:val="0"/>
                <w:sz w:val="18"/>
                <w:szCs w:val="18"/>
              </w:rPr>
            </w:pPr>
            <w:ins w:id="595" w:author="Ericsson user 1" w:date="2021-11-04T16:11:00Z">
              <w:r>
                <w:rPr>
                  <w:rFonts w:ascii="Arial" w:hAnsi="Arial" w:cs="Arial"/>
                  <w:snapToGrid w:val="0"/>
                  <w:sz w:val="18"/>
                  <w:szCs w:val="18"/>
                </w:rPr>
                <w:t>defaultValue: None</w:t>
              </w:r>
            </w:ins>
          </w:p>
          <w:p w14:paraId="470FA152" w14:textId="5BB98DFB" w:rsidR="00104D23" w:rsidRPr="00C931D9" w:rsidRDefault="00104D23" w:rsidP="00104D23">
            <w:pPr>
              <w:spacing w:after="0"/>
              <w:rPr>
                <w:ins w:id="596" w:author="Ericsson user 1" w:date="2021-11-05T10:06:00Z"/>
                <w:rFonts w:ascii="Arial" w:hAnsi="Arial" w:cs="Arial"/>
                <w:sz w:val="18"/>
                <w:szCs w:val="18"/>
              </w:rPr>
            </w:pPr>
            <w:ins w:id="597" w:author="Ericsson user 1" w:date="2021-11-04T16:11:00Z">
              <w:r>
                <w:rPr>
                  <w:rFonts w:cs="Arial"/>
                  <w:snapToGrid w:val="0"/>
                  <w:szCs w:val="18"/>
                </w:rPr>
                <w:t xml:space="preserve">isNullable: </w:t>
              </w:r>
              <w:r>
                <w:rPr>
                  <w:rFonts w:ascii="Arial" w:hAnsi="Arial" w:cs="Arial"/>
                  <w:snapToGrid w:val="0"/>
                  <w:sz w:val="18"/>
                  <w:szCs w:val="18"/>
                </w:rPr>
                <w:t>False</w:t>
              </w:r>
            </w:ins>
          </w:p>
        </w:tc>
      </w:tr>
      <w:tr w:rsidR="00C931D9" w:rsidRPr="00C931D9" w14:paraId="205468D1" w14:textId="77777777" w:rsidTr="00EE683A">
        <w:tc>
          <w:tcPr>
            <w:tcW w:w="9624"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BE2C00" w14:textId="77777777" w:rsidR="00C931D9" w:rsidRPr="00C931D9" w:rsidRDefault="00C931D9" w:rsidP="00C931D9">
            <w:r w:rsidRPr="00C931D9">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7AADC22" w14:textId="77777777" w:rsidR="00C931D9" w:rsidRPr="00C931D9" w:rsidRDefault="00C931D9" w:rsidP="00C931D9">
            <w:r w:rsidRPr="00C931D9">
              <w:t>NOTE 2: void</w:t>
            </w:r>
          </w:p>
          <w:p w14:paraId="79FD0F38" w14:textId="77777777" w:rsidR="00C931D9" w:rsidRPr="00C931D9" w:rsidRDefault="00C931D9" w:rsidP="00C931D9">
            <w:r w:rsidRPr="00C931D9">
              <w:t>NOTE 3: energy efficiency requirement for V2X is not part of the current document.</w:t>
            </w:r>
          </w:p>
          <w:p w14:paraId="4F48AA68" w14:textId="3CD2B1D5" w:rsidR="00C931D9" w:rsidRPr="00C931D9" w:rsidRDefault="00C931D9" w:rsidP="00C931D9">
            <w:pPr>
              <w:spacing w:after="0"/>
              <w:rPr>
                <w:rFonts w:ascii="Calibri" w:hAnsi="Calibri" w:cs="Calibri"/>
                <w:sz w:val="22"/>
                <w:szCs w:val="22"/>
                <w:lang w:val="en-US"/>
              </w:rPr>
            </w:pPr>
            <w:r w:rsidRPr="00C931D9">
              <w:rPr>
                <w:rFonts w:ascii="Calibri" w:hAnsi="Calibri" w:cs="Calibri"/>
                <w:sz w:val="22"/>
                <w:szCs w:val="22"/>
                <w:lang w:val="en-US"/>
              </w:rPr>
              <w:t> </w:t>
            </w:r>
          </w:p>
          <w:p w14:paraId="1A1B31DB" w14:textId="1E4EC783" w:rsidR="00C931D9" w:rsidRPr="00C931D9" w:rsidRDefault="00C931D9" w:rsidP="00C931D9">
            <w:pPr>
              <w:spacing w:after="0"/>
              <w:rPr>
                <w:rFonts w:ascii="Calibri" w:hAnsi="Calibri" w:cs="Calibri"/>
                <w:sz w:val="22"/>
                <w:szCs w:val="22"/>
                <w:lang w:val="en-US"/>
              </w:rPr>
            </w:pPr>
            <w:r w:rsidRPr="00C931D9">
              <w:rPr>
                <w:rFonts w:ascii="Calibri" w:hAnsi="Calibri" w:cs="Calibri"/>
                <w:sz w:val="22"/>
                <w:szCs w:val="22"/>
                <w:lang w:val="en-US"/>
              </w:rPr>
              <w:t> </w:t>
            </w:r>
          </w:p>
        </w:tc>
      </w:tr>
    </w:tbl>
    <w:p w14:paraId="7EA00A56" w14:textId="4439CC23" w:rsidR="00312C07" w:rsidRDefault="00312C07" w:rsidP="0087387F"/>
    <w:p w14:paraId="27F676D3" w14:textId="77777777" w:rsidR="00B21592" w:rsidRDefault="00B21592" w:rsidP="00B21592">
      <w:pPr>
        <w:pStyle w:val="CRCoverPage"/>
        <w:spacing w:after="0"/>
        <w:rPr>
          <w:ins w:id="598" w:author="Ericsson user 1" w:date="2021-11-04T16:38:00Z"/>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1592" w14:paraId="70CC9311" w14:textId="77777777" w:rsidTr="00D231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394303" w14:textId="47E4EF08" w:rsidR="00B21592" w:rsidRDefault="001F0A82" w:rsidP="00D23189">
            <w:pPr>
              <w:jc w:val="center"/>
              <w:rPr>
                <w:rFonts w:ascii="Arial" w:hAnsi="Arial" w:cs="Arial"/>
                <w:b/>
                <w:bCs/>
                <w:sz w:val="28"/>
                <w:szCs w:val="28"/>
              </w:rPr>
            </w:pPr>
            <w:r>
              <w:rPr>
                <w:rFonts w:ascii="Arial" w:hAnsi="Arial" w:cs="Arial"/>
                <w:b/>
                <w:bCs/>
                <w:sz w:val="28"/>
                <w:szCs w:val="28"/>
                <w:lang w:eastAsia="zh-CN"/>
              </w:rPr>
              <w:t>Four</w:t>
            </w:r>
            <w:r w:rsidR="00270E38">
              <w:rPr>
                <w:rFonts w:ascii="Arial" w:hAnsi="Arial" w:cs="Arial"/>
                <w:b/>
                <w:bCs/>
                <w:sz w:val="28"/>
                <w:szCs w:val="28"/>
                <w:lang w:eastAsia="zh-CN"/>
              </w:rPr>
              <w:t>th</w:t>
            </w:r>
            <w:r w:rsidR="00B21592">
              <w:rPr>
                <w:rFonts w:ascii="Arial" w:hAnsi="Arial" w:cs="Arial"/>
                <w:b/>
                <w:bCs/>
                <w:sz w:val="28"/>
                <w:szCs w:val="28"/>
                <w:lang w:eastAsia="zh-CN"/>
              </w:rPr>
              <w:t xml:space="preserve"> Change</w:t>
            </w:r>
          </w:p>
        </w:tc>
      </w:tr>
    </w:tbl>
    <w:p w14:paraId="3F3E209D" w14:textId="4D760957" w:rsidR="00B21592" w:rsidRDefault="00B21592" w:rsidP="0087387F"/>
    <w:p w14:paraId="7D9E5B4B" w14:textId="77777777" w:rsidR="004C7ED3" w:rsidRDefault="004C7ED3" w:rsidP="004C7ED3">
      <w:pPr>
        <w:pStyle w:val="Heading1"/>
      </w:pPr>
      <w:bookmarkStart w:id="599" w:name="_Toc59183441"/>
      <w:bookmarkStart w:id="600" w:name="_Toc59184907"/>
      <w:bookmarkStart w:id="601" w:name="_Toc59195842"/>
      <w:bookmarkStart w:id="602" w:name="_Toc59440271"/>
      <w:bookmarkStart w:id="603" w:name="_Toc67990702"/>
      <w:r>
        <w:lastRenderedPageBreak/>
        <w:t>J.4</w:t>
      </w:r>
      <w:r>
        <w:tab/>
        <w:t>Solution Set (SS) definitions</w:t>
      </w:r>
      <w:bookmarkEnd w:id="599"/>
      <w:bookmarkEnd w:id="600"/>
      <w:bookmarkEnd w:id="601"/>
      <w:bookmarkEnd w:id="602"/>
      <w:bookmarkEnd w:id="603"/>
    </w:p>
    <w:p w14:paraId="3F213C1D" w14:textId="77777777" w:rsidR="004C7ED3" w:rsidRDefault="004C7ED3" w:rsidP="004C7ED3">
      <w:pPr>
        <w:pStyle w:val="Heading2"/>
        <w:rPr>
          <w:lang w:eastAsia="zh-CN"/>
        </w:rPr>
      </w:pPr>
      <w:bookmarkStart w:id="604" w:name="_Toc59183442"/>
      <w:bookmarkStart w:id="605" w:name="_Toc59184908"/>
      <w:bookmarkStart w:id="606" w:name="_Toc59195843"/>
      <w:bookmarkStart w:id="607" w:name="_Toc59440272"/>
      <w:bookmarkStart w:id="608" w:name="_Toc67990703"/>
      <w:r>
        <w:rPr>
          <w:lang w:eastAsia="zh-CN"/>
        </w:rPr>
        <w:t>J.4.1</w:t>
      </w:r>
      <w:r>
        <w:rPr>
          <w:lang w:eastAsia="zh-CN"/>
        </w:rPr>
        <w:tab/>
        <w:t>Void</w:t>
      </w:r>
      <w:bookmarkEnd w:id="604"/>
      <w:bookmarkEnd w:id="605"/>
      <w:bookmarkEnd w:id="606"/>
      <w:bookmarkEnd w:id="607"/>
      <w:bookmarkEnd w:id="608"/>
    </w:p>
    <w:p w14:paraId="790C05B7" w14:textId="77777777" w:rsidR="004C7ED3" w:rsidRDefault="004C7ED3" w:rsidP="004C7ED3">
      <w:pPr>
        <w:pStyle w:val="Heading2"/>
        <w:rPr>
          <w:lang w:eastAsia="zh-CN"/>
        </w:rPr>
      </w:pPr>
      <w:bookmarkStart w:id="609" w:name="_Toc59183443"/>
      <w:bookmarkStart w:id="610" w:name="_Toc59184909"/>
      <w:bookmarkStart w:id="611" w:name="_Toc59195844"/>
      <w:bookmarkStart w:id="612" w:name="_Toc59440273"/>
      <w:bookmarkStart w:id="613" w:name="_Toc67990704"/>
      <w:r>
        <w:rPr>
          <w:lang w:eastAsia="zh-CN"/>
        </w:rPr>
        <w:t>J.4.2</w:t>
      </w:r>
      <w:r>
        <w:rPr>
          <w:lang w:eastAsia="zh-CN"/>
        </w:rPr>
        <w:tab/>
        <w:t>Void</w:t>
      </w:r>
      <w:bookmarkEnd w:id="609"/>
      <w:bookmarkEnd w:id="610"/>
      <w:bookmarkEnd w:id="611"/>
      <w:bookmarkEnd w:id="612"/>
      <w:bookmarkEnd w:id="613"/>
    </w:p>
    <w:p w14:paraId="5D442DDF" w14:textId="77777777" w:rsidR="004C7ED3" w:rsidRDefault="004C7ED3" w:rsidP="004C7ED3">
      <w:pPr>
        <w:pStyle w:val="Heading2"/>
        <w:rPr>
          <w:lang w:eastAsia="zh-CN"/>
        </w:rPr>
      </w:pPr>
      <w:bookmarkStart w:id="614" w:name="_Toc59183444"/>
      <w:bookmarkStart w:id="615" w:name="_Toc59184910"/>
      <w:bookmarkStart w:id="616" w:name="_Toc59195845"/>
      <w:bookmarkStart w:id="617" w:name="_Toc59440274"/>
      <w:bookmarkStart w:id="618" w:name="_Toc67990705"/>
      <w:r>
        <w:rPr>
          <w:lang w:eastAsia="zh-CN"/>
        </w:rPr>
        <w:t>J.4.3</w:t>
      </w:r>
      <w:r>
        <w:rPr>
          <w:lang w:eastAsia="zh-CN"/>
        </w:rPr>
        <w:tab/>
        <w:t xml:space="preserve">OpenAPI document </w:t>
      </w:r>
      <w:r>
        <w:rPr>
          <w:rFonts w:ascii="Courier" w:eastAsia="MS Mincho" w:hAnsi="Courier"/>
          <w:szCs w:val="16"/>
        </w:rPr>
        <w:t>"sliceNrm.yaml"</w:t>
      </w:r>
      <w:bookmarkEnd w:id="614"/>
      <w:bookmarkEnd w:id="615"/>
      <w:bookmarkEnd w:id="616"/>
      <w:bookmarkEnd w:id="617"/>
      <w:bookmarkEnd w:id="618"/>
    </w:p>
    <w:p w14:paraId="1BA0AF89" w14:textId="77777777" w:rsidR="004C7ED3" w:rsidRDefault="004C7ED3" w:rsidP="004C7ED3">
      <w:pPr>
        <w:pStyle w:val="PL"/>
      </w:pPr>
      <w:r>
        <w:t>openapi: 3.0.1</w:t>
      </w:r>
    </w:p>
    <w:p w14:paraId="7E7AE758" w14:textId="77777777" w:rsidR="004C7ED3" w:rsidRDefault="004C7ED3" w:rsidP="004C7ED3">
      <w:pPr>
        <w:pStyle w:val="PL"/>
      </w:pPr>
      <w:r>
        <w:t>info:</w:t>
      </w:r>
    </w:p>
    <w:p w14:paraId="4C0A0D3C" w14:textId="77777777" w:rsidR="004C7ED3" w:rsidRDefault="004C7ED3" w:rsidP="004C7ED3">
      <w:pPr>
        <w:pStyle w:val="PL"/>
      </w:pPr>
      <w:r>
        <w:t xml:space="preserve">  title: Slice NRM</w:t>
      </w:r>
    </w:p>
    <w:p w14:paraId="38AA90C9" w14:textId="77777777" w:rsidR="004C7ED3" w:rsidRDefault="004C7ED3" w:rsidP="004C7ED3">
      <w:pPr>
        <w:pStyle w:val="PL"/>
      </w:pPr>
      <w:r>
        <w:t xml:space="preserve">  version: 17.4.0</w:t>
      </w:r>
    </w:p>
    <w:p w14:paraId="02814EA2" w14:textId="77777777" w:rsidR="004C7ED3" w:rsidRDefault="004C7ED3" w:rsidP="004C7ED3">
      <w:pPr>
        <w:pStyle w:val="PL"/>
      </w:pPr>
      <w:r>
        <w:t xml:space="preserve">  description: &gt;-</w:t>
      </w:r>
    </w:p>
    <w:p w14:paraId="35B247A3" w14:textId="77777777" w:rsidR="004C7ED3" w:rsidRDefault="004C7ED3" w:rsidP="004C7ED3">
      <w:pPr>
        <w:pStyle w:val="PL"/>
      </w:pPr>
      <w:r>
        <w:t xml:space="preserve">    OAS 3.0.1 specification of the Slice NRM</w:t>
      </w:r>
    </w:p>
    <w:p w14:paraId="13730732" w14:textId="77777777" w:rsidR="004C7ED3" w:rsidRDefault="004C7ED3" w:rsidP="004C7ED3">
      <w:pPr>
        <w:pStyle w:val="PL"/>
      </w:pPr>
      <w:r>
        <w:t xml:space="preserve">    @ 2020, 3GPP Organizational Partners (ARIB, ATIS, CCSA, ETSI, TSDSI, TTA, TTC).</w:t>
      </w:r>
    </w:p>
    <w:p w14:paraId="3EE7BE83" w14:textId="77777777" w:rsidR="004C7ED3" w:rsidRDefault="004C7ED3" w:rsidP="004C7ED3">
      <w:pPr>
        <w:pStyle w:val="PL"/>
      </w:pPr>
      <w:r>
        <w:t xml:space="preserve">    All rights reserved.</w:t>
      </w:r>
    </w:p>
    <w:p w14:paraId="5B848E04" w14:textId="77777777" w:rsidR="004C7ED3" w:rsidRDefault="004C7ED3" w:rsidP="004C7ED3">
      <w:pPr>
        <w:pStyle w:val="PL"/>
      </w:pPr>
      <w:r>
        <w:t>externalDocs:</w:t>
      </w:r>
    </w:p>
    <w:p w14:paraId="074914E9" w14:textId="77777777" w:rsidR="004C7ED3" w:rsidRDefault="004C7ED3" w:rsidP="004C7ED3">
      <w:pPr>
        <w:pStyle w:val="PL"/>
      </w:pPr>
      <w:r>
        <w:t xml:space="preserve">  description: 3GPP TS 28.541; 5G NRM, Slice NRM</w:t>
      </w:r>
    </w:p>
    <w:p w14:paraId="19B3DFE0" w14:textId="77777777" w:rsidR="004C7ED3" w:rsidRDefault="004C7ED3" w:rsidP="004C7ED3">
      <w:pPr>
        <w:pStyle w:val="PL"/>
      </w:pPr>
      <w:r>
        <w:t xml:space="preserve">  url: http://www.3gpp.org/ftp/Specs/archive/28_series/28.541/</w:t>
      </w:r>
    </w:p>
    <w:p w14:paraId="24A054D1" w14:textId="77777777" w:rsidR="004C7ED3" w:rsidRDefault="004C7ED3" w:rsidP="004C7ED3">
      <w:pPr>
        <w:pStyle w:val="PL"/>
      </w:pPr>
      <w:r>
        <w:t>paths: {}</w:t>
      </w:r>
    </w:p>
    <w:p w14:paraId="35E2917F" w14:textId="77777777" w:rsidR="004C7ED3" w:rsidRDefault="004C7ED3" w:rsidP="004C7ED3">
      <w:pPr>
        <w:pStyle w:val="PL"/>
      </w:pPr>
      <w:r>
        <w:t>components:</w:t>
      </w:r>
    </w:p>
    <w:p w14:paraId="4FF4781F" w14:textId="77777777" w:rsidR="004C7ED3" w:rsidRDefault="004C7ED3" w:rsidP="004C7ED3">
      <w:pPr>
        <w:pStyle w:val="PL"/>
      </w:pPr>
      <w:r>
        <w:t xml:space="preserve">  schemas:</w:t>
      </w:r>
    </w:p>
    <w:p w14:paraId="70B125EF" w14:textId="77777777" w:rsidR="004C7ED3" w:rsidRDefault="004C7ED3" w:rsidP="004C7ED3">
      <w:pPr>
        <w:pStyle w:val="PL"/>
      </w:pPr>
    </w:p>
    <w:p w14:paraId="57093882" w14:textId="77777777" w:rsidR="004C7ED3" w:rsidRDefault="004C7ED3" w:rsidP="004C7ED3">
      <w:pPr>
        <w:pStyle w:val="PL"/>
      </w:pPr>
      <w:r>
        <w:t>#------------ Type definitions ---------------------------------------------------</w:t>
      </w:r>
    </w:p>
    <w:p w14:paraId="17C9C8A4" w14:textId="77777777" w:rsidR="004C7ED3" w:rsidRDefault="004C7ED3" w:rsidP="004C7ED3">
      <w:pPr>
        <w:pStyle w:val="PL"/>
      </w:pPr>
    </w:p>
    <w:p w14:paraId="33230742" w14:textId="77777777" w:rsidR="004C7ED3" w:rsidRDefault="004C7ED3" w:rsidP="004C7ED3">
      <w:pPr>
        <w:pStyle w:val="PL"/>
      </w:pPr>
      <w:r>
        <w:t xml:space="preserve">    Float:</w:t>
      </w:r>
    </w:p>
    <w:p w14:paraId="61DA33FC" w14:textId="77777777" w:rsidR="004C7ED3" w:rsidRDefault="004C7ED3" w:rsidP="004C7ED3">
      <w:pPr>
        <w:pStyle w:val="PL"/>
      </w:pPr>
      <w:r>
        <w:t xml:space="preserve">      type: number</w:t>
      </w:r>
    </w:p>
    <w:p w14:paraId="0B092F8E" w14:textId="77777777" w:rsidR="004C7ED3" w:rsidRDefault="004C7ED3" w:rsidP="004C7ED3">
      <w:pPr>
        <w:pStyle w:val="PL"/>
      </w:pPr>
      <w:r>
        <w:t xml:space="preserve">      format: float</w:t>
      </w:r>
    </w:p>
    <w:p w14:paraId="7A72085D" w14:textId="77777777" w:rsidR="004C7ED3" w:rsidRDefault="004C7ED3" w:rsidP="004C7ED3">
      <w:pPr>
        <w:pStyle w:val="PL"/>
      </w:pPr>
      <w:r>
        <w:t xml:space="preserve">    MobilityLevel:</w:t>
      </w:r>
    </w:p>
    <w:p w14:paraId="03B7D751" w14:textId="77777777" w:rsidR="004C7ED3" w:rsidRDefault="004C7ED3" w:rsidP="004C7ED3">
      <w:pPr>
        <w:pStyle w:val="PL"/>
      </w:pPr>
      <w:r>
        <w:t xml:space="preserve">      type: string</w:t>
      </w:r>
    </w:p>
    <w:p w14:paraId="3ECBF7E5" w14:textId="77777777" w:rsidR="004C7ED3" w:rsidRDefault="004C7ED3" w:rsidP="004C7ED3">
      <w:pPr>
        <w:pStyle w:val="PL"/>
      </w:pPr>
      <w:r>
        <w:t xml:space="preserve">      enum:</w:t>
      </w:r>
    </w:p>
    <w:p w14:paraId="31F1F23F" w14:textId="77777777" w:rsidR="004C7ED3" w:rsidRDefault="004C7ED3" w:rsidP="004C7ED3">
      <w:pPr>
        <w:pStyle w:val="PL"/>
      </w:pPr>
      <w:r>
        <w:t xml:space="preserve">        - STATIONARY</w:t>
      </w:r>
    </w:p>
    <w:p w14:paraId="29E71D80" w14:textId="77777777" w:rsidR="004C7ED3" w:rsidRDefault="004C7ED3" w:rsidP="004C7ED3">
      <w:pPr>
        <w:pStyle w:val="PL"/>
      </w:pPr>
      <w:r>
        <w:t xml:space="preserve">        - NOMADIC</w:t>
      </w:r>
    </w:p>
    <w:p w14:paraId="22637D56" w14:textId="77777777" w:rsidR="004C7ED3" w:rsidRDefault="004C7ED3" w:rsidP="004C7ED3">
      <w:pPr>
        <w:pStyle w:val="PL"/>
      </w:pPr>
      <w:r>
        <w:t xml:space="preserve">        - RESTRICTED MOBILITY</w:t>
      </w:r>
    </w:p>
    <w:p w14:paraId="5DCC0ACE" w14:textId="77777777" w:rsidR="004C7ED3" w:rsidRDefault="004C7ED3" w:rsidP="004C7ED3">
      <w:pPr>
        <w:pStyle w:val="PL"/>
      </w:pPr>
      <w:r>
        <w:t xml:space="preserve">        - FULLY MOBILITY</w:t>
      </w:r>
    </w:p>
    <w:p w14:paraId="77C7745F" w14:textId="77777777" w:rsidR="004C7ED3" w:rsidRDefault="004C7ED3" w:rsidP="004C7ED3">
      <w:pPr>
        <w:pStyle w:val="PL"/>
      </w:pPr>
      <w:r>
        <w:t xml:space="preserve">    SynAvailability:</w:t>
      </w:r>
    </w:p>
    <w:p w14:paraId="39C86429" w14:textId="77777777" w:rsidR="004C7ED3" w:rsidRDefault="004C7ED3" w:rsidP="004C7ED3">
      <w:pPr>
        <w:pStyle w:val="PL"/>
      </w:pPr>
      <w:r>
        <w:t xml:space="preserve">      type: string</w:t>
      </w:r>
    </w:p>
    <w:p w14:paraId="57B75847" w14:textId="77777777" w:rsidR="004C7ED3" w:rsidRDefault="004C7ED3" w:rsidP="004C7ED3">
      <w:pPr>
        <w:pStyle w:val="PL"/>
      </w:pPr>
      <w:r>
        <w:t xml:space="preserve">      enum:</w:t>
      </w:r>
    </w:p>
    <w:p w14:paraId="2FC27E66" w14:textId="77777777" w:rsidR="004C7ED3" w:rsidRDefault="004C7ED3" w:rsidP="004C7ED3">
      <w:pPr>
        <w:pStyle w:val="PL"/>
      </w:pPr>
      <w:r>
        <w:t xml:space="preserve">        - NOT SUPPORTED</w:t>
      </w:r>
    </w:p>
    <w:p w14:paraId="5377EA64" w14:textId="77777777" w:rsidR="004C7ED3" w:rsidRDefault="004C7ED3" w:rsidP="004C7ED3">
      <w:pPr>
        <w:pStyle w:val="PL"/>
      </w:pPr>
      <w:r>
        <w:t xml:space="preserve">        - BETWEEN BS AND UE</w:t>
      </w:r>
    </w:p>
    <w:p w14:paraId="3A67E847" w14:textId="77777777" w:rsidR="004C7ED3" w:rsidRDefault="004C7ED3" w:rsidP="004C7ED3">
      <w:pPr>
        <w:pStyle w:val="PL"/>
      </w:pPr>
      <w:r>
        <w:t xml:space="preserve">        - BETWEEN BS AND UE &amp; UE AND UE</w:t>
      </w:r>
    </w:p>
    <w:p w14:paraId="3F46BF7D" w14:textId="77777777" w:rsidR="004C7ED3" w:rsidRDefault="004C7ED3" w:rsidP="004C7ED3">
      <w:pPr>
        <w:pStyle w:val="PL"/>
      </w:pPr>
      <w:r>
        <w:t xml:space="preserve">    PositioningAvailability:</w:t>
      </w:r>
    </w:p>
    <w:p w14:paraId="182CF422" w14:textId="77777777" w:rsidR="004C7ED3" w:rsidRDefault="004C7ED3" w:rsidP="004C7ED3">
      <w:pPr>
        <w:pStyle w:val="PL"/>
      </w:pPr>
      <w:r>
        <w:t xml:space="preserve">      type: array</w:t>
      </w:r>
    </w:p>
    <w:p w14:paraId="0F9E680A" w14:textId="77777777" w:rsidR="004C7ED3" w:rsidRDefault="004C7ED3" w:rsidP="004C7ED3">
      <w:pPr>
        <w:pStyle w:val="PL"/>
      </w:pPr>
      <w:r>
        <w:t xml:space="preserve">      items:</w:t>
      </w:r>
    </w:p>
    <w:p w14:paraId="4B09F723" w14:textId="77777777" w:rsidR="004C7ED3" w:rsidRDefault="004C7ED3" w:rsidP="004C7ED3">
      <w:pPr>
        <w:pStyle w:val="PL"/>
      </w:pPr>
      <w:r>
        <w:t xml:space="preserve">        type: string</w:t>
      </w:r>
    </w:p>
    <w:p w14:paraId="585AD9B2" w14:textId="77777777" w:rsidR="004C7ED3" w:rsidRDefault="004C7ED3" w:rsidP="004C7ED3">
      <w:pPr>
        <w:pStyle w:val="PL"/>
      </w:pPr>
      <w:r>
        <w:t xml:space="preserve">        enum:</w:t>
      </w:r>
    </w:p>
    <w:p w14:paraId="305E75A8" w14:textId="77777777" w:rsidR="004C7ED3" w:rsidRDefault="004C7ED3" w:rsidP="004C7ED3">
      <w:pPr>
        <w:pStyle w:val="PL"/>
      </w:pPr>
      <w:r>
        <w:t xml:space="preserve">          - CIDE-CID</w:t>
      </w:r>
    </w:p>
    <w:p w14:paraId="32D46867" w14:textId="77777777" w:rsidR="004C7ED3" w:rsidRDefault="004C7ED3" w:rsidP="004C7ED3">
      <w:pPr>
        <w:pStyle w:val="PL"/>
      </w:pPr>
      <w:r>
        <w:t xml:space="preserve">          - OTDOA</w:t>
      </w:r>
    </w:p>
    <w:p w14:paraId="19B5FE01" w14:textId="77777777" w:rsidR="004C7ED3" w:rsidRDefault="004C7ED3" w:rsidP="004C7ED3">
      <w:pPr>
        <w:pStyle w:val="PL"/>
      </w:pPr>
      <w:r>
        <w:t xml:space="preserve">          - RF FINGERPRINTING</w:t>
      </w:r>
    </w:p>
    <w:p w14:paraId="75DE23E2" w14:textId="77777777" w:rsidR="004C7ED3" w:rsidRDefault="004C7ED3" w:rsidP="004C7ED3">
      <w:pPr>
        <w:pStyle w:val="PL"/>
      </w:pPr>
      <w:r>
        <w:t xml:space="preserve">          - AECID</w:t>
      </w:r>
    </w:p>
    <w:p w14:paraId="661385CB" w14:textId="77777777" w:rsidR="004C7ED3" w:rsidRDefault="004C7ED3" w:rsidP="004C7ED3">
      <w:pPr>
        <w:pStyle w:val="PL"/>
      </w:pPr>
      <w:r>
        <w:t xml:space="preserve">          - HYBRID POSITIONING</w:t>
      </w:r>
    </w:p>
    <w:p w14:paraId="16009DC8" w14:textId="77777777" w:rsidR="004C7ED3" w:rsidRDefault="004C7ED3" w:rsidP="004C7ED3">
      <w:pPr>
        <w:pStyle w:val="PL"/>
      </w:pPr>
      <w:r>
        <w:t xml:space="preserve">          - NET-RTK</w:t>
      </w:r>
    </w:p>
    <w:p w14:paraId="30B1BDC0" w14:textId="77777777" w:rsidR="004C7ED3" w:rsidRDefault="004C7ED3" w:rsidP="004C7ED3">
      <w:pPr>
        <w:pStyle w:val="PL"/>
      </w:pPr>
      <w:r>
        <w:t xml:space="preserve">    Predictionfrequency:</w:t>
      </w:r>
    </w:p>
    <w:p w14:paraId="2DC93C27" w14:textId="77777777" w:rsidR="004C7ED3" w:rsidRDefault="004C7ED3" w:rsidP="004C7ED3">
      <w:pPr>
        <w:pStyle w:val="PL"/>
      </w:pPr>
      <w:r>
        <w:t xml:space="preserve">      type: string</w:t>
      </w:r>
    </w:p>
    <w:p w14:paraId="1C156FFF" w14:textId="77777777" w:rsidR="004C7ED3" w:rsidRDefault="004C7ED3" w:rsidP="004C7ED3">
      <w:pPr>
        <w:pStyle w:val="PL"/>
      </w:pPr>
      <w:r>
        <w:t xml:space="preserve">      enum:</w:t>
      </w:r>
    </w:p>
    <w:p w14:paraId="7D765C94" w14:textId="77777777" w:rsidR="004C7ED3" w:rsidRDefault="004C7ED3" w:rsidP="004C7ED3">
      <w:pPr>
        <w:pStyle w:val="PL"/>
      </w:pPr>
      <w:r>
        <w:t xml:space="preserve">        - PERSEC</w:t>
      </w:r>
    </w:p>
    <w:p w14:paraId="40CA9CE4" w14:textId="77777777" w:rsidR="004C7ED3" w:rsidRDefault="004C7ED3" w:rsidP="004C7ED3">
      <w:pPr>
        <w:pStyle w:val="PL"/>
      </w:pPr>
      <w:r>
        <w:t xml:space="preserve">        - PERMIN</w:t>
      </w:r>
    </w:p>
    <w:p w14:paraId="37F1ABDF" w14:textId="77777777" w:rsidR="004C7ED3" w:rsidRDefault="004C7ED3" w:rsidP="004C7ED3">
      <w:pPr>
        <w:pStyle w:val="PL"/>
      </w:pPr>
      <w:r>
        <w:t xml:space="preserve">        - PERHOUR</w:t>
      </w:r>
    </w:p>
    <w:p w14:paraId="4D5B6A12" w14:textId="77777777" w:rsidR="004C7ED3" w:rsidRDefault="004C7ED3" w:rsidP="004C7ED3">
      <w:pPr>
        <w:pStyle w:val="PL"/>
      </w:pPr>
      <w:r>
        <w:t xml:space="preserve">    SharingLevel:</w:t>
      </w:r>
    </w:p>
    <w:p w14:paraId="47010922" w14:textId="77777777" w:rsidR="004C7ED3" w:rsidRDefault="004C7ED3" w:rsidP="004C7ED3">
      <w:pPr>
        <w:pStyle w:val="PL"/>
      </w:pPr>
      <w:r>
        <w:t xml:space="preserve">      type: string</w:t>
      </w:r>
    </w:p>
    <w:p w14:paraId="0DC839F7" w14:textId="77777777" w:rsidR="004C7ED3" w:rsidRDefault="004C7ED3" w:rsidP="004C7ED3">
      <w:pPr>
        <w:pStyle w:val="PL"/>
      </w:pPr>
      <w:r>
        <w:t xml:space="preserve">      enum:</w:t>
      </w:r>
    </w:p>
    <w:p w14:paraId="55647FB0" w14:textId="77777777" w:rsidR="004C7ED3" w:rsidRDefault="004C7ED3" w:rsidP="004C7ED3">
      <w:pPr>
        <w:pStyle w:val="PL"/>
      </w:pPr>
      <w:r>
        <w:t xml:space="preserve">        - SHARED</w:t>
      </w:r>
    </w:p>
    <w:p w14:paraId="0B835D4E" w14:textId="77777777" w:rsidR="004C7ED3" w:rsidRDefault="004C7ED3" w:rsidP="004C7ED3">
      <w:pPr>
        <w:pStyle w:val="PL"/>
      </w:pPr>
      <w:r>
        <w:t xml:space="preserve">        - NON-SHARED</w:t>
      </w:r>
    </w:p>
    <w:p w14:paraId="499F2F0F" w14:textId="77777777" w:rsidR="004C7ED3" w:rsidRDefault="004C7ED3" w:rsidP="004C7ED3">
      <w:pPr>
        <w:pStyle w:val="PL"/>
      </w:pPr>
    </w:p>
    <w:p w14:paraId="7ADD355A" w14:textId="77777777" w:rsidR="004C7ED3" w:rsidRDefault="004C7ED3" w:rsidP="004C7ED3">
      <w:pPr>
        <w:pStyle w:val="PL"/>
      </w:pPr>
      <w:r>
        <w:t xml:space="preserve">    NetworkSliceSharingIndicator:</w:t>
      </w:r>
    </w:p>
    <w:p w14:paraId="1354B4E9" w14:textId="77777777" w:rsidR="004C7ED3" w:rsidRDefault="004C7ED3" w:rsidP="004C7ED3">
      <w:pPr>
        <w:pStyle w:val="PL"/>
      </w:pPr>
      <w:r>
        <w:t xml:space="preserve">      type: string</w:t>
      </w:r>
    </w:p>
    <w:p w14:paraId="33AD01D2" w14:textId="77777777" w:rsidR="004C7ED3" w:rsidRDefault="004C7ED3" w:rsidP="004C7ED3">
      <w:pPr>
        <w:pStyle w:val="PL"/>
      </w:pPr>
      <w:r>
        <w:t xml:space="preserve">      enum:</w:t>
      </w:r>
    </w:p>
    <w:p w14:paraId="0F2BB174" w14:textId="77777777" w:rsidR="004C7ED3" w:rsidRDefault="004C7ED3" w:rsidP="004C7ED3">
      <w:pPr>
        <w:pStyle w:val="PL"/>
      </w:pPr>
      <w:r>
        <w:t xml:space="preserve">        - SHARED</w:t>
      </w:r>
    </w:p>
    <w:p w14:paraId="1A4372A7" w14:textId="77777777" w:rsidR="004C7ED3" w:rsidRDefault="004C7ED3" w:rsidP="004C7ED3">
      <w:pPr>
        <w:pStyle w:val="PL"/>
      </w:pPr>
      <w:r>
        <w:t xml:space="preserve">        - NON-SHARED</w:t>
      </w:r>
    </w:p>
    <w:p w14:paraId="28923D65" w14:textId="77777777" w:rsidR="004C7ED3" w:rsidRDefault="004C7ED3" w:rsidP="004C7ED3">
      <w:pPr>
        <w:pStyle w:val="PL"/>
      </w:pPr>
    </w:p>
    <w:p w14:paraId="0D4A2589" w14:textId="77777777" w:rsidR="004C7ED3" w:rsidRDefault="004C7ED3" w:rsidP="004C7ED3">
      <w:pPr>
        <w:pStyle w:val="PL"/>
      </w:pPr>
      <w:r>
        <w:t xml:space="preserve">    ServiceType:</w:t>
      </w:r>
    </w:p>
    <w:p w14:paraId="708EA413" w14:textId="77777777" w:rsidR="004C7ED3" w:rsidRDefault="004C7ED3" w:rsidP="004C7ED3">
      <w:pPr>
        <w:pStyle w:val="PL"/>
      </w:pPr>
      <w:r>
        <w:t xml:space="preserve">      type: string</w:t>
      </w:r>
    </w:p>
    <w:p w14:paraId="2B396CA8" w14:textId="77777777" w:rsidR="004C7ED3" w:rsidRDefault="004C7ED3" w:rsidP="004C7ED3">
      <w:pPr>
        <w:pStyle w:val="PL"/>
      </w:pPr>
      <w:r>
        <w:t xml:space="preserve">      enum:</w:t>
      </w:r>
    </w:p>
    <w:p w14:paraId="550A3755" w14:textId="77777777" w:rsidR="004C7ED3" w:rsidRDefault="004C7ED3" w:rsidP="004C7ED3">
      <w:pPr>
        <w:pStyle w:val="PL"/>
      </w:pPr>
      <w:r>
        <w:lastRenderedPageBreak/>
        <w:t xml:space="preserve">        - eMBB</w:t>
      </w:r>
    </w:p>
    <w:p w14:paraId="03F98A9B" w14:textId="77777777" w:rsidR="004C7ED3" w:rsidRDefault="004C7ED3" w:rsidP="004C7ED3">
      <w:pPr>
        <w:pStyle w:val="PL"/>
      </w:pPr>
      <w:r>
        <w:t xml:space="preserve">        - RLLC</w:t>
      </w:r>
    </w:p>
    <w:p w14:paraId="1746FDCE" w14:textId="77777777" w:rsidR="004C7ED3" w:rsidRDefault="004C7ED3" w:rsidP="004C7ED3">
      <w:pPr>
        <w:pStyle w:val="PL"/>
      </w:pPr>
      <w:r>
        <w:t xml:space="preserve">        - MIoT</w:t>
      </w:r>
    </w:p>
    <w:p w14:paraId="198382BB" w14:textId="77777777" w:rsidR="004C7ED3" w:rsidRDefault="004C7ED3" w:rsidP="004C7ED3">
      <w:pPr>
        <w:pStyle w:val="PL"/>
      </w:pPr>
      <w:r>
        <w:t xml:space="preserve">        - V2X</w:t>
      </w:r>
    </w:p>
    <w:p w14:paraId="653B10EE" w14:textId="77777777" w:rsidR="004C7ED3" w:rsidRDefault="004C7ED3" w:rsidP="004C7ED3">
      <w:pPr>
        <w:pStyle w:val="PL"/>
      </w:pPr>
      <w:r>
        <w:t xml:space="preserve">    SliceSimultaneousUse:</w:t>
      </w:r>
    </w:p>
    <w:p w14:paraId="260561DD" w14:textId="77777777" w:rsidR="004C7ED3" w:rsidRDefault="004C7ED3" w:rsidP="004C7ED3">
      <w:pPr>
        <w:pStyle w:val="PL"/>
      </w:pPr>
      <w:r>
        <w:t xml:space="preserve">      type: string</w:t>
      </w:r>
    </w:p>
    <w:p w14:paraId="3788283D" w14:textId="77777777" w:rsidR="004C7ED3" w:rsidRDefault="004C7ED3" w:rsidP="004C7ED3">
      <w:pPr>
        <w:pStyle w:val="PL"/>
      </w:pPr>
      <w:r>
        <w:t xml:space="preserve">      enum:</w:t>
      </w:r>
    </w:p>
    <w:p w14:paraId="7D7C748A" w14:textId="77777777" w:rsidR="004C7ED3" w:rsidRDefault="004C7ED3" w:rsidP="004C7ED3">
      <w:pPr>
        <w:pStyle w:val="PL"/>
      </w:pPr>
      <w:r>
        <w:t xml:space="preserve">        - ZERO</w:t>
      </w:r>
    </w:p>
    <w:p w14:paraId="2A8FBDCE" w14:textId="77777777" w:rsidR="004C7ED3" w:rsidRDefault="004C7ED3" w:rsidP="004C7ED3">
      <w:pPr>
        <w:pStyle w:val="PL"/>
      </w:pPr>
      <w:r>
        <w:t xml:space="preserve">        - ONE</w:t>
      </w:r>
    </w:p>
    <w:p w14:paraId="6771626C" w14:textId="77777777" w:rsidR="004C7ED3" w:rsidRDefault="004C7ED3" w:rsidP="004C7ED3">
      <w:pPr>
        <w:pStyle w:val="PL"/>
      </w:pPr>
      <w:r>
        <w:t xml:space="preserve">        - TWO</w:t>
      </w:r>
    </w:p>
    <w:p w14:paraId="03D9BA3B" w14:textId="77777777" w:rsidR="004C7ED3" w:rsidRDefault="004C7ED3" w:rsidP="004C7ED3">
      <w:pPr>
        <w:pStyle w:val="PL"/>
      </w:pPr>
      <w:r>
        <w:t xml:space="preserve">        - THREE</w:t>
      </w:r>
    </w:p>
    <w:p w14:paraId="52CA199D" w14:textId="77777777" w:rsidR="004C7ED3" w:rsidRDefault="004C7ED3" w:rsidP="004C7ED3">
      <w:pPr>
        <w:pStyle w:val="PL"/>
      </w:pPr>
      <w:r>
        <w:t xml:space="preserve">        - FOUR</w:t>
      </w:r>
    </w:p>
    <w:p w14:paraId="2E456E02" w14:textId="77777777" w:rsidR="004C7ED3" w:rsidRDefault="004C7ED3" w:rsidP="004C7ED3">
      <w:pPr>
        <w:pStyle w:val="PL"/>
      </w:pPr>
      <w:r>
        <w:t xml:space="preserve">    Category:</w:t>
      </w:r>
    </w:p>
    <w:p w14:paraId="389A11A0" w14:textId="77777777" w:rsidR="004C7ED3" w:rsidRDefault="004C7ED3" w:rsidP="004C7ED3">
      <w:pPr>
        <w:pStyle w:val="PL"/>
      </w:pPr>
      <w:r>
        <w:t xml:space="preserve">      type: string</w:t>
      </w:r>
    </w:p>
    <w:p w14:paraId="09A30B3C" w14:textId="77777777" w:rsidR="004C7ED3" w:rsidRDefault="004C7ED3" w:rsidP="004C7ED3">
      <w:pPr>
        <w:pStyle w:val="PL"/>
      </w:pPr>
      <w:r>
        <w:t xml:space="preserve">      enum:</w:t>
      </w:r>
    </w:p>
    <w:p w14:paraId="4EF2A3AF" w14:textId="77777777" w:rsidR="004C7ED3" w:rsidRDefault="004C7ED3" w:rsidP="004C7ED3">
      <w:pPr>
        <w:pStyle w:val="PL"/>
      </w:pPr>
      <w:r>
        <w:t xml:space="preserve">        - CHARACTER</w:t>
      </w:r>
    </w:p>
    <w:p w14:paraId="4D7E54D4" w14:textId="77777777" w:rsidR="004C7ED3" w:rsidRDefault="004C7ED3" w:rsidP="004C7ED3">
      <w:pPr>
        <w:pStyle w:val="PL"/>
      </w:pPr>
      <w:r>
        <w:t xml:space="preserve">        - SCALABILITY</w:t>
      </w:r>
    </w:p>
    <w:p w14:paraId="02892435" w14:textId="77777777" w:rsidR="004C7ED3" w:rsidRDefault="004C7ED3" w:rsidP="004C7ED3">
      <w:pPr>
        <w:pStyle w:val="PL"/>
      </w:pPr>
      <w:r>
        <w:t xml:space="preserve">    Tagging:</w:t>
      </w:r>
    </w:p>
    <w:p w14:paraId="623EBAE7" w14:textId="77777777" w:rsidR="004C7ED3" w:rsidRDefault="004C7ED3" w:rsidP="004C7ED3">
      <w:pPr>
        <w:pStyle w:val="PL"/>
      </w:pPr>
      <w:r>
        <w:t xml:space="preserve">      type: array</w:t>
      </w:r>
    </w:p>
    <w:p w14:paraId="1B950BDC" w14:textId="77777777" w:rsidR="004C7ED3" w:rsidRDefault="004C7ED3" w:rsidP="004C7ED3">
      <w:pPr>
        <w:pStyle w:val="PL"/>
      </w:pPr>
      <w:r>
        <w:t xml:space="preserve">      items:</w:t>
      </w:r>
    </w:p>
    <w:p w14:paraId="3FF4BC88" w14:textId="77777777" w:rsidR="004C7ED3" w:rsidRDefault="004C7ED3" w:rsidP="004C7ED3">
      <w:pPr>
        <w:pStyle w:val="PL"/>
      </w:pPr>
      <w:r>
        <w:t xml:space="preserve">        type: string</w:t>
      </w:r>
    </w:p>
    <w:p w14:paraId="2AF17D6E" w14:textId="77777777" w:rsidR="004C7ED3" w:rsidRDefault="004C7ED3" w:rsidP="004C7ED3">
      <w:pPr>
        <w:pStyle w:val="PL"/>
      </w:pPr>
      <w:r>
        <w:t xml:space="preserve">        enum:</w:t>
      </w:r>
    </w:p>
    <w:p w14:paraId="0D65BE81" w14:textId="77777777" w:rsidR="004C7ED3" w:rsidRDefault="004C7ED3" w:rsidP="004C7ED3">
      <w:pPr>
        <w:pStyle w:val="PL"/>
      </w:pPr>
      <w:r>
        <w:t xml:space="preserve">          - PERFORMANCE</w:t>
      </w:r>
    </w:p>
    <w:p w14:paraId="134A10AA" w14:textId="77777777" w:rsidR="004C7ED3" w:rsidRDefault="004C7ED3" w:rsidP="004C7ED3">
      <w:pPr>
        <w:pStyle w:val="PL"/>
      </w:pPr>
      <w:r>
        <w:t xml:space="preserve">          - FUNCTION</w:t>
      </w:r>
    </w:p>
    <w:p w14:paraId="1B6E0D45" w14:textId="77777777" w:rsidR="004C7ED3" w:rsidRDefault="004C7ED3" w:rsidP="004C7ED3">
      <w:pPr>
        <w:pStyle w:val="PL"/>
      </w:pPr>
      <w:r>
        <w:t xml:space="preserve">          - OPERATION</w:t>
      </w:r>
    </w:p>
    <w:p w14:paraId="67FFDCCA" w14:textId="77777777" w:rsidR="004C7ED3" w:rsidRDefault="004C7ED3" w:rsidP="004C7ED3">
      <w:pPr>
        <w:pStyle w:val="PL"/>
      </w:pPr>
      <w:r>
        <w:t xml:space="preserve">    Exposure:</w:t>
      </w:r>
    </w:p>
    <w:p w14:paraId="5DC63195" w14:textId="77777777" w:rsidR="004C7ED3" w:rsidRDefault="004C7ED3" w:rsidP="004C7ED3">
      <w:pPr>
        <w:pStyle w:val="PL"/>
      </w:pPr>
      <w:r>
        <w:t xml:space="preserve">      type: string</w:t>
      </w:r>
    </w:p>
    <w:p w14:paraId="1769192B" w14:textId="77777777" w:rsidR="004C7ED3" w:rsidRDefault="004C7ED3" w:rsidP="004C7ED3">
      <w:pPr>
        <w:pStyle w:val="PL"/>
      </w:pPr>
      <w:r>
        <w:t xml:space="preserve">      enum:</w:t>
      </w:r>
    </w:p>
    <w:p w14:paraId="35F739A6" w14:textId="77777777" w:rsidR="004C7ED3" w:rsidRDefault="004C7ED3" w:rsidP="004C7ED3">
      <w:pPr>
        <w:pStyle w:val="PL"/>
      </w:pPr>
      <w:r>
        <w:t xml:space="preserve">        - API</w:t>
      </w:r>
    </w:p>
    <w:p w14:paraId="686B6387" w14:textId="77777777" w:rsidR="004C7ED3" w:rsidRDefault="004C7ED3" w:rsidP="004C7ED3">
      <w:pPr>
        <w:pStyle w:val="PL"/>
      </w:pPr>
      <w:r>
        <w:t xml:space="preserve">        - KPI</w:t>
      </w:r>
    </w:p>
    <w:p w14:paraId="7AD62428" w14:textId="77777777" w:rsidR="004C7ED3" w:rsidRDefault="004C7ED3" w:rsidP="004C7ED3">
      <w:pPr>
        <w:pStyle w:val="PL"/>
      </w:pPr>
      <w:r>
        <w:t xml:space="preserve">    ServAttrCom:</w:t>
      </w:r>
    </w:p>
    <w:p w14:paraId="043604E0" w14:textId="77777777" w:rsidR="004C7ED3" w:rsidRDefault="004C7ED3" w:rsidP="004C7ED3">
      <w:pPr>
        <w:pStyle w:val="PL"/>
      </w:pPr>
      <w:r>
        <w:t xml:space="preserve">      type: object</w:t>
      </w:r>
    </w:p>
    <w:p w14:paraId="2765C00C" w14:textId="77777777" w:rsidR="004C7ED3" w:rsidRDefault="004C7ED3" w:rsidP="004C7ED3">
      <w:pPr>
        <w:pStyle w:val="PL"/>
      </w:pPr>
      <w:r>
        <w:t xml:space="preserve">      properties:</w:t>
      </w:r>
    </w:p>
    <w:p w14:paraId="05854875" w14:textId="77777777" w:rsidR="004C7ED3" w:rsidRDefault="004C7ED3" w:rsidP="004C7ED3">
      <w:pPr>
        <w:pStyle w:val="PL"/>
      </w:pPr>
      <w:r>
        <w:t xml:space="preserve">        category:</w:t>
      </w:r>
    </w:p>
    <w:p w14:paraId="6539578A" w14:textId="77777777" w:rsidR="004C7ED3" w:rsidRDefault="004C7ED3" w:rsidP="004C7ED3">
      <w:pPr>
        <w:pStyle w:val="PL"/>
      </w:pPr>
      <w:r>
        <w:t xml:space="preserve">          $ref: '#/components/schemas/Category'</w:t>
      </w:r>
    </w:p>
    <w:p w14:paraId="63E03B52" w14:textId="77777777" w:rsidR="004C7ED3" w:rsidRDefault="004C7ED3" w:rsidP="004C7ED3">
      <w:pPr>
        <w:pStyle w:val="PL"/>
      </w:pPr>
      <w:r>
        <w:t xml:space="preserve">        tagging:</w:t>
      </w:r>
    </w:p>
    <w:p w14:paraId="2C50B219" w14:textId="77777777" w:rsidR="004C7ED3" w:rsidRDefault="004C7ED3" w:rsidP="004C7ED3">
      <w:pPr>
        <w:pStyle w:val="PL"/>
      </w:pPr>
      <w:r>
        <w:t xml:space="preserve">          $ref: '#/components/schemas/Tagging'</w:t>
      </w:r>
    </w:p>
    <w:p w14:paraId="2ECD45D8" w14:textId="77777777" w:rsidR="004C7ED3" w:rsidRDefault="004C7ED3" w:rsidP="004C7ED3">
      <w:pPr>
        <w:pStyle w:val="PL"/>
      </w:pPr>
      <w:r>
        <w:t xml:space="preserve">        exposure:</w:t>
      </w:r>
    </w:p>
    <w:p w14:paraId="13FD445E" w14:textId="77777777" w:rsidR="004C7ED3" w:rsidRDefault="004C7ED3" w:rsidP="004C7ED3">
      <w:pPr>
        <w:pStyle w:val="PL"/>
      </w:pPr>
      <w:r>
        <w:t xml:space="preserve">          $ref: '#/components/schemas/Exposure'</w:t>
      </w:r>
    </w:p>
    <w:p w14:paraId="763475E7" w14:textId="77777777" w:rsidR="004C7ED3" w:rsidRDefault="004C7ED3" w:rsidP="004C7ED3">
      <w:pPr>
        <w:pStyle w:val="PL"/>
      </w:pPr>
      <w:r>
        <w:t xml:space="preserve">    Support:</w:t>
      </w:r>
    </w:p>
    <w:p w14:paraId="559C221E" w14:textId="77777777" w:rsidR="004C7ED3" w:rsidRDefault="004C7ED3" w:rsidP="004C7ED3">
      <w:pPr>
        <w:pStyle w:val="PL"/>
      </w:pPr>
      <w:r>
        <w:t xml:space="preserve">      type: string</w:t>
      </w:r>
    </w:p>
    <w:p w14:paraId="61D5B4D5" w14:textId="77777777" w:rsidR="004C7ED3" w:rsidRDefault="004C7ED3" w:rsidP="004C7ED3">
      <w:pPr>
        <w:pStyle w:val="PL"/>
      </w:pPr>
      <w:r>
        <w:t xml:space="preserve">      enum:</w:t>
      </w:r>
    </w:p>
    <w:p w14:paraId="5E874AB6" w14:textId="77777777" w:rsidR="004C7ED3" w:rsidRDefault="004C7ED3" w:rsidP="004C7ED3">
      <w:pPr>
        <w:pStyle w:val="PL"/>
      </w:pPr>
      <w:r>
        <w:t xml:space="preserve">        - NOT SUPPORTED</w:t>
      </w:r>
    </w:p>
    <w:p w14:paraId="074A0136" w14:textId="77777777" w:rsidR="004C7ED3" w:rsidRDefault="004C7ED3" w:rsidP="004C7ED3">
      <w:pPr>
        <w:pStyle w:val="PL"/>
      </w:pPr>
      <w:r>
        <w:t xml:space="preserve">        - SUPPORTED</w:t>
      </w:r>
    </w:p>
    <w:p w14:paraId="3D1D26F8" w14:textId="77777777" w:rsidR="004C7ED3" w:rsidRDefault="004C7ED3" w:rsidP="004C7ED3">
      <w:pPr>
        <w:pStyle w:val="PL"/>
      </w:pPr>
      <w:r>
        <w:t xml:space="preserve">    DelayTolerance:</w:t>
      </w:r>
    </w:p>
    <w:p w14:paraId="226CD455" w14:textId="77777777" w:rsidR="004C7ED3" w:rsidRDefault="004C7ED3" w:rsidP="004C7ED3">
      <w:pPr>
        <w:pStyle w:val="PL"/>
      </w:pPr>
      <w:r>
        <w:t xml:space="preserve">      type: object</w:t>
      </w:r>
    </w:p>
    <w:p w14:paraId="441A8B5C" w14:textId="77777777" w:rsidR="004C7ED3" w:rsidRDefault="004C7ED3" w:rsidP="004C7ED3">
      <w:pPr>
        <w:pStyle w:val="PL"/>
      </w:pPr>
      <w:r>
        <w:t xml:space="preserve">      properties:</w:t>
      </w:r>
    </w:p>
    <w:p w14:paraId="49611107" w14:textId="77777777" w:rsidR="004C7ED3" w:rsidRDefault="004C7ED3" w:rsidP="004C7ED3">
      <w:pPr>
        <w:pStyle w:val="PL"/>
      </w:pPr>
      <w:r>
        <w:t xml:space="preserve">        servAttrCom:</w:t>
      </w:r>
    </w:p>
    <w:p w14:paraId="2BD713C2" w14:textId="77777777" w:rsidR="004C7ED3" w:rsidRDefault="004C7ED3" w:rsidP="004C7ED3">
      <w:pPr>
        <w:pStyle w:val="PL"/>
      </w:pPr>
      <w:r>
        <w:t xml:space="preserve">          $ref: '#/components/schemas/ServAttrCom'</w:t>
      </w:r>
    </w:p>
    <w:p w14:paraId="751DC7A0" w14:textId="77777777" w:rsidR="004C7ED3" w:rsidRDefault="004C7ED3" w:rsidP="004C7ED3">
      <w:pPr>
        <w:pStyle w:val="PL"/>
      </w:pPr>
      <w:r>
        <w:t xml:space="preserve">        support:</w:t>
      </w:r>
    </w:p>
    <w:p w14:paraId="12803047" w14:textId="77777777" w:rsidR="004C7ED3" w:rsidRDefault="004C7ED3" w:rsidP="004C7ED3">
      <w:pPr>
        <w:pStyle w:val="PL"/>
      </w:pPr>
      <w:r>
        <w:t xml:space="preserve">          $ref: '#/components/schemas/Support'</w:t>
      </w:r>
    </w:p>
    <w:p w14:paraId="5AC8BDAD" w14:textId="77777777" w:rsidR="004C7ED3" w:rsidRDefault="004C7ED3" w:rsidP="004C7ED3">
      <w:pPr>
        <w:pStyle w:val="PL"/>
      </w:pPr>
      <w:r>
        <w:t xml:space="preserve">    DeterministicComm:</w:t>
      </w:r>
    </w:p>
    <w:p w14:paraId="6221844A" w14:textId="77777777" w:rsidR="004C7ED3" w:rsidRDefault="004C7ED3" w:rsidP="004C7ED3">
      <w:pPr>
        <w:pStyle w:val="PL"/>
      </w:pPr>
      <w:r>
        <w:t xml:space="preserve">      type: object</w:t>
      </w:r>
    </w:p>
    <w:p w14:paraId="3ADD010C" w14:textId="77777777" w:rsidR="004C7ED3" w:rsidRDefault="004C7ED3" w:rsidP="004C7ED3">
      <w:pPr>
        <w:pStyle w:val="PL"/>
      </w:pPr>
      <w:r>
        <w:t xml:space="preserve">      properties:</w:t>
      </w:r>
    </w:p>
    <w:p w14:paraId="4B7DEDFE" w14:textId="77777777" w:rsidR="004C7ED3" w:rsidRDefault="004C7ED3" w:rsidP="004C7ED3">
      <w:pPr>
        <w:pStyle w:val="PL"/>
      </w:pPr>
      <w:r>
        <w:t xml:space="preserve">        servAttrCom:</w:t>
      </w:r>
    </w:p>
    <w:p w14:paraId="392011CD" w14:textId="77777777" w:rsidR="004C7ED3" w:rsidRDefault="004C7ED3" w:rsidP="004C7ED3">
      <w:pPr>
        <w:pStyle w:val="PL"/>
      </w:pPr>
      <w:r>
        <w:t xml:space="preserve">          $ref: '#/components/schemas/ServAttrCom'</w:t>
      </w:r>
    </w:p>
    <w:p w14:paraId="1E57A7DD" w14:textId="77777777" w:rsidR="004C7ED3" w:rsidRDefault="004C7ED3" w:rsidP="004C7ED3">
      <w:pPr>
        <w:pStyle w:val="PL"/>
      </w:pPr>
      <w:r>
        <w:t xml:space="preserve">        availability:</w:t>
      </w:r>
    </w:p>
    <w:p w14:paraId="23CF7A37" w14:textId="77777777" w:rsidR="004C7ED3" w:rsidRDefault="004C7ED3" w:rsidP="004C7ED3">
      <w:pPr>
        <w:pStyle w:val="PL"/>
      </w:pPr>
      <w:r>
        <w:t xml:space="preserve">          $ref: '#/components/schemas/Support'</w:t>
      </w:r>
    </w:p>
    <w:p w14:paraId="69905AE8" w14:textId="77777777" w:rsidR="004C7ED3" w:rsidRDefault="004C7ED3" w:rsidP="004C7ED3">
      <w:pPr>
        <w:pStyle w:val="PL"/>
      </w:pPr>
      <w:r>
        <w:t xml:space="preserve">        periodicityList:</w:t>
      </w:r>
    </w:p>
    <w:p w14:paraId="61FC68B2" w14:textId="77777777" w:rsidR="004C7ED3" w:rsidRDefault="004C7ED3" w:rsidP="004C7ED3">
      <w:pPr>
        <w:pStyle w:val="PL"/>
      </w:pPr>
      <w:r>
        <w:t xml:space="preserve">          type: string</w:t>
      </w:r>
    </w:p>
    <w:p w14:paraId="2B495C84" w14:textId="77777777" w:rsidR="004C7ED3" w:rsidRDefault="004C7ED3" w:rsidP="004C7ED3">
      <w:pPr>
        <w:pStyle w:val="PL"/>
      </w:pPr>
      <w:r>
        <w:t xml:space="preserve">    XLThpt:</w:t>
      </w:r>
    </w:p>
    <w:p w14:paraId="386F045A" w14:textId="77777777" w:rsidR="004C7ED3" w:rsidRDefault="004C7ED3" w:rsidP="004C7ED3">
      <w:pPr>
        <w:pStyle w:val="PL"/>
      </w:pPr>
      <w:r>
        <w:t xml:space="preserve">      type: object</w:t>
      </w:r>
    </w:p>
    <w:p w14:paraId="1606C6B7" w14:textId="77777777" w:rsidR="004C7ED3" w:rsidRDefault="004C7ED3" w:rsidP="004C7ED3">
      <w:pPr>
        <w:pStyle w:val="PL"/>
      </w:pPr>
      <w:r>
        <w:t xml:space="preserve">      properties:</w:t>
      </w:r>
    </w:p>
    <w:p w14:paraId="1D02220A" w14:textId="77777777" w:rsidR="004C7ED3" w:rsidRDefault="004C7ED3" w:rsidP="004C7ED3">
      <w:pPr>
        <w:pStyle w:val="PL"/>
      </w:pPr>
      <w:r>
        <w:t xml:space="preserve">        servAttrCom:</w:t>
      </w:r>
    </w:p>
    <w:p w14:paraId="75E09F03" w14:textId="77777777" w:rsidR="004C7ED3" w:rsidRDefault="004C7ED3" w:rsidP="004C7ED3">
      <w:pPr>
        <w:pStyle w:val="PL"/>
      </w:pPr>
      <w:r>
        <w:t xml:space="preserve">          $ref: '#/components/schemas/ServAttrCom'</w:t>
      </w:r>
    </w:p>
    <w:p w14:paraId="45413DEF" w14:textId="77777777" w:rsidR="004C7ED3" w:rsidRDefault="004C7ED3" w:rsidP="004C7ED3">
      <w:pPr>
        <w:pStyle w:val="PL"/>
      </w:pPr>
      <w:r>
        <w:t xml:space="preserve">        guaThpt:</w:t>
      </w:r>
    </w:p>
    <w:p w14:paraId="72F1DFCD" w14:textId="77777777" w:rsidR="004C7ED3" w:rsidRDefault="004C7ED3" w:rsidP="004C7ED3">
      <w:pPr>
        <w:pStyle w:val="PL"/>
      </w:pPr>
      <w:r>
        <w:t xml:space="preserve">          $ref: '#/components/schemas/Float'</w:t>
      </w:r>
    </w:p>
    <w:p w14:paraId="44239D7B" w14:textId="77777777" w:rsidR="004C7ED3" w:rsidRDefault="004C7ED3" w:rsidP="004C7ED3">
      <w:pPr>
        <w:pStyle w:val="PL"/>
      </w:pPr>
      <w:r>
        <w:t xml:space="preserve">        maxThpt:</w:t>
      </w:r>
    </w:p>
    <w:p w14:paraId="255D41A4" w14:textId="77777777" w:rsidR="004C7ED3" w:rsidRDefault="004C7ED3" w:rsidP="004C7ED3">
      <w:pPr>
        <w:pStyle w:val="PL"/>
      </w:pPr>
      <w:r>
        <w:t xml:space="preserve">          $ref: '#/components/schemas/Float'</w:t>
      </w:r>
    </w:p>
    <w:p w14:paraId="05ABEEC6" w14:textId="77777777" w:rsidR="004C7ED3" w:rsidRDefault="004C7ED3" w:rsidP="004C7ED3">
      <w:pPr>
        <w:pStyle w:val="PL"/>
      </w:pPr>
      <w:r>
        <w:t xml:space="preserve">    MaxPktSize:</w:t>
      </w:r>
    </w:p>
    <w:p w14:paraId="2FF3CC44" w14:textId="77777777" w:rsidR="004C7ED3" w:rsidRDefault="004C7ED3" w:rsidP="004C7ED3">
      <w:pPr>
        <w:pStyle w:val="PL"/>
      </w:pPr>
      <w:r>
        <w:t xml:space="preserve">      type: object</w:t>
      </w:r>
    </w:p>
    <w:p w14:paraId="36F0183B" w14:textId="77777777" w:rsidR="004C7ED3" w:rsidRDefault="004C7ED3" w:rsidP="004C7ED3">
      <w:pPr>
        <w:pStyle w:val="PL"/>
      </w:pPr>
      <w:r>
        <w:t xml:space="preserve">      properties:</w:t>
      </w:r>
    </w:p>
    <w:p w14:paraId="33DE6CDF" w14:textId="77777777" w:rsidR="004C7ED3" w:rsidRDefault="004C7ED3" w:rsidP="004C7ED3">
      <w:pPr>
        <w:pStyle w:val="PL"/>
      </w:pPr>
      <w:r>
        <w:t xml:space="preserve">        servAttrCom:</w:t>
      </w:r>
    </w:p>
    <w:p w14:paraId="77036DE4" w14:textId="77777777" w:rsidR="004C7ED3" w:rsidRDefault="004C7ED3" w:rsidP="004C7ED3">
      <w:pPr>
        <w:pStyle w:val="PL"/>
      </w:pPr>
      <w:r>
        <w:t xml:space="preserve">          $ref: '#/components/schemas/ServAttrCom'</w:t>
      </w:r>
    </w:p>
    <w:p w14:paraId="599BBD96" w14:textId="77777777" w:rsidR="004C7ED3" w:rsidRDefault="004C7ED3" w:rsidP="004C7ED3">
      <w:pPr>
        <w:pStyle w:val="PL"/>
      </w:pPr>
      <w:r>
        <w:t xml:space="preserve">        maxsize:</w:t>
      </w:r>
    </w:p>
    <w:p w14:paraId="46C503C6" w14:textId="77777777" w:rsidR="004C7ED3" w:rsidRDefault="004C7ED3" w:rsidP="004C7ED3">
      <w:pPr>
        <w:pStyle w:val="PL"/>
      </w:pPr>
      <w:r>
        <w:t xml:space="preserve">          type: integer</w:t>
      </w:r>
    </w:p>
    <w:p w14:paraId="0F2EAC6F" w14:textId="77777777" w:rsidR="004C7ED3" w:rsidRDefault="004C7ED3" w:rsidP="004C7ED3">
      <w:pPr>
        <w:pStyle w:val="PL"/>
      </w:pPr>
      <w:r>
        <w:t xml:space="preserve">    MaxNumberofPDUSessions:</w:t>
      </w:r>
    </w:p>
    <w:p w14:paraId="0C99C836" w14:textId="77777777" w:rsidR="004C7ED3" w:rsidRDefault="004C7ED3" w:rsidP="004C7ED3">
      <w:pPr>
        <w:pStyle w:val="PL"/>
      </w:pPr>
      <w:r>
        <w:t xml:space="preserve">      type: object</w:t>
      </w:r>
    </w:p>
    <w:p w14:paraId="02A287B4" w14:textId="77777777" w:rsidR="004C7ED3" w:rsidRDefault="004C7ED3" w:rsidP="004C7ED3">
      <w:pPr>
        <w:pStyle w:val="PL"/>
      </w:pPr>
      <w:r>
        <w:lastRenderedPageBreak/>
        <w:t xml:space="preserve">      properties:</w:t>
      </w:r>
    </w:p>
    <w:p w14:paraId="303CADD4" w14:textId="77777777" w:rsidR="004C7ED3" w:rsidRDefault="004C7ED3" w:rsidP="004C7ED3">
      <w:pPr>
        <w:pStyle w:val="PL"/>
      </w:pPr>
      <w:r>
        <w:t xml:space="preserve">        servAttrCom:</w:t>
      </w:r>
    </w:p>
    <w:p w14:paraId="22E562A8" w14:textId="77777777" w:rsidR="004C7ED3" w:rsidRDefault="004C7ED3" w:rsidP="004C7ED3">
      <w:pPr>
        <w:pStyle w:val="PL"/>
      </w:pPr>
      <w:r>
        <w:t xml:space="preserve">          $ref: '#/components/schemas/ServAttrCom'</w:t>
      </w:r>
    </w:p>
    <w:p w14:paraId="550679D5" w14:textId="77777777" w:rsidR="004C7ED3" w:rsidRDefault="004C7ED3" w:rsidP="004C7ED3">
      <w:pPr>
        <w:pStyle w:val="PL"/>
      </w:pPr>
      <w:r>
        <w:t xml:space="preserve">        nOofPDUSessions:</w:t>
      </w:r>
    </w:p>
    <w:p w14:paraId="747CC00F" w14:textId="77777777" w:rsidR="004C7ED3" w:rsidRDefault="004C7ED3" w:rsidP="004C7ED3">
      <w:pPr>
        <w:pStyle w:val="PL"/>
      </w:pPr>
      <w:r>
        <w:t xml:space="preserve">          type: integer</w:t>
      </w:r>
    </w:p>
    <w:p w14:paraId="70E0FDED" w14:textId="77777777" w:rsidR="004C7ED3" w:rsidRDefault="004C7ED3" w:rsidP="004C7ED3">
      <w:pPr>
        <w:pStyle w:val="PL"/>
      </w:pPr>
      <w:r>
        <w:t xml:space="preserve">    KPIMonitoring:</w:t>
      </w:r>
    </w:p>
    <w:p w14:paraId="027A5E52" w14:textId="77777777" w:rsidR="004C7ED3" w:rsidRDefault="004C7ED3" w:rsidP="004C7ED3">
      <w:pPr>
        <w:pStyle w:val="PL"/>
      </w:pPr>
      <w:r>
        <w:t xml:space="preserve">      type: object</w:t>
      </w:r>
    </w:p>
    <w:p w14:paraId="2B810E96" w14:textId="77777777" w:rsidR="004C7ED3" w:rsidRDefault="004C7ED3" w:rsidP="004C7ED3">
      <w:pPr>
        <w:pStyle w:val="PL"/>
      </w:pPr>
      <w:r>
        <w:t xml:space="preserve">      properties:</w:t>
      </w:r>
    </w:p>
    <w:p w14:paraId="11195D13" w14:textId="77777777" w:rsidR="004C7ED3" w:rsidRDefault="004C7ED3" w:rsidP="004C7ED3">
      <w:pPr>
        <w:pStyle w:val="PL"/>
      </w:pPr>
      <w:r>
        <w:t xml:space="preserve">        servAttrCom:</w:t>
      </w:r>
    </w:p>
    <w:p w14:paraId="15145E73" w14:textId="77777777" w:rsidR="004C7ED3" w:rsidRDefault="004C7ED3" w:rsidP="004C7ED3">
      <w:pPr>
        <w:pStyle w:val="PL"/>
      </w:pPr>
      <w:r>
        <w:t xml:space="preserve">          $ref: '#/components/schemas/ServAttrCom'</w:t>
      </w:r>
    </w:p>
    <w:p w14:paraId="49780C43" w14:textId="77777777" w:rsidR="004C7ED3" w:rsidRDefault="004C7ED3" w:rsidP="004C7ED3">
      <w:pPr>
        <w:pStyle w:val="PL"/>
      </w:pPr>
      <w:r>
        <w:t xml:space="preserve">        kPIList:</w:t>
      </w:r>
    </w:p>
    <w:p w14:paraId="1D7B3FCF" w14:textId="77777777" w:rsidR="004C7ED3" w:rsidRDefault="004C7ED3" w:rsidP="004C7ED3">
      <w:pPr>
        <w:pStyle w:val="PL"/>
      </w:pPr>
      <w:r>
        <w:t xml:space="preserve">          type: string</w:t>
      </w:r>
    </w:p>
    <w:p w14:paraId="1C4B9708" w14:textId="77777777" w:rsidR="004C7ED3" w:rsidRDefault="004C7ED3" w:rsidP="004C7ED3">
      <w:pPr>
        <w:pStyle w:val="PL"/>
      </w:pPr>
      <w:r>
        <w:t xml:space="preserve">    NBIoT:</w:t>
      </w:r>
    </w:p>
    <w:p w14:paraId="1AEDD58A" w14:textId="77777777" w:rsidR="004C7ED3" w:rsidRDefault="004C7ED3" w:rsidP="004C7ED3">
      <w:pPr>
        <w:pStyle w:val="PL"/>
      </w:pPr>
      <w:r>
        <w:t xml:space="preserve">      type: object</w:t>
      </w:r>
    </w:p>
    <w:p w14:paraId="3125DB7C" w14:textId="77777777" w:rsidR="004C7ED3" w:rsidRDefault="004C7ED3" w:rsidP="004C7ED3">
      <w:pPr>
        <w:pStyle w:val="PL"/>
      </w:pPr>
      <w:r>
        <w:t xml:space="preserve">      properties:</w:t>
      </w:r>
    </w:p>
    <w:p w14:paraId="14620169" w14:textId="77777777" w:rsidR="004C7ED3" w:rsidRDefault="004C7ED3" w:rsidP="004C7ED3">
      <w:pPr>
        <w:pStyle w:val="PL"/>
      </w:pPr>
      <w:r>
        <w:t xml:space="preserve">        servAttrCom:</w:t>
      </w:r>
    </w:p>
    <w:p w14:paraId="0EDCD910" w14:textId="77777777" w:rsidR="004C7ED3" w:rsidRDefault="004C7ED3" w:rsidP="004C7ED3">
      <w:pPr>
        <w:pStyle w:val="PL"/>
      </w:pPr>
      <w:r>
        <w:t xml:space="preserve">          $ref: '#/components/schemas/ServAttrCom'</w:t>
      </w:r>
    </w:p>
    <w:p w14:paraId="497FEBF7" w14:textId="77777777" w:rsidR="004C7ED3" w:rsidRDefault="004C7ED3" w:rsidP="004C7ED3">
      <w:pPr>
        <w:pStyle w:val="PL"/>
      </w:pPr>
      <w:r>
        <w:t xml:space="preserve">        support:</w:t>
      </w:r>
    </w:p>
    <w:p w14:paraId="4B8C4290" w14:textId="77777777" w:rsidR="004C7ED3" w:rsidRDefault="004C7ED3" w:rsidP="004C7ED3">
      <w:pPr>
        <w:pStyle w:val="PL"/>
      </w:pPr>
      <w:r>
        <w:t xml:space="preserve">          $ref: '#/components/schemas/Support'</w:t>
      </w:r>
    </w:p>
    <w:p w14:paraId="5EE2745D" w14:textId="77777777" w:rsidR="004C7ED3" w:rsidRDefault="004C7ED3" w:rsidP="004C7ED3">
      <w:pPr>
        <w:pStyle w:val="PL"/>
      </w:pPr>
      <w:r>
        <w:t xml:space="preserve">    RadioSpectrum:</w:t>
      </w:r>
    </w:p>
    <w:p w14:paraId="3096FCC3" w14:textId="77777777" w:rsidR="004C7ED3" w:rsidRDefault="004C7ED3" w:rsidP="004C7ED3">
      <w:pPr>
        <w:pStyle w:val="PL"/>
      </w:pPr>
      <w:r>
        <w:t xml:space="preserve">      type: object</w:t>
      </w:r>
    </w:p>
    <w:p w14:paraId="2B6B8AAD" w14:textId="77777777" w:rsidR="004C7ED3" w:rsidRDefault="004C7ED3" w:rsidP="004C7ED3">
      <w:pPr>
        <w:pStyle w:val="PL"/>
      </w:pPr>
      <w:r>
        <w:t xml:space="preserve">      properties:</w:t>
      </w:r>
    </w:p>
    <w:p w14:paraId="57B3CD69" w14:textId="77777777" w:rsidR="004C7ED3" w:rsidRDefault="004C7ED3" w:rsidP="004C7ED3">
      <w:pPr>
        <w:pStyle w:val="PL"/>
      </w:pPr>
      <w:r>
        <w:t xml:space="preserve">        servAttrCom:</w:t>
      </w:r>
    </w:p>
    <w:p w14:paraId="27DC28B0" w14:textId="77777777" w:rsidR="004C7ED3" w:rsidRDefault="004C7ED3" w:rsidP="004C7ED3">
      <w:pPr>
        <w:pStyle w:val="PL"/>
      </w:pPr>
      <w:r>
        <w:t xml:space="preserve">          $ref: '#/components/schemas/ServAttrCom'</w:t>
      </w:r>
    </w:p>
    <w:p w14:paraId="44119EDC" w14:textId="77777777" w:rsidR="004C7ED3" w:rsidRDefault="004C7ED3" w:rsidP="004C7ED3">
      <w:pPr>
        <w:pStyle w:val="PL"/>
      </w:pPr>
      <w:r>
        <w:t xml:space="preserve">        nROperatingBands:</w:t>
      </w:r>
    </w:p>
    <w:p w14:paraId="73083D3A" w14:textId="77777777" w:rsidR="004C7ED3" w:rsidRDefault="004C7ED3" w:rsidP="004C7ED3">
      <w:pPr>
        <w:pStyle w:val="PL"/>
      </w:pPr>
      <w:r>
        <w:t xml:space="preserve">          type: string</w:t>
      </w:r>
    </w:p>
    <w:p w14:paraId="1E21DC13" w14:textId="77777777" w:rsidR="004C7ED3" w:rsidRDefault="004C7ED3" w:rsidP="004C7ED3">
      <w:pPr>
        <w:pStyle w:val="PL"/>
      </w:pPr>
      <w:r>
        <w:t xml:space="preserve">    Synchronicity:</w:t>
      </w:r>
    </w:p>
    <w:p w14:paraId="14047E13" w14:textId="77777777" w:rsidR="004C7ED3" w:rsidRDefault="004C7ED3" w:rsidP="004C7ED3">
      <w:pPr>
        <w:pStyle w:val="PL"/>
      </w:pPr>
      <w:r>
        <w:t xml:space="preserve">      type: object</w:t>
      </w:r>
    </w:p>
    <w:p w14:paraId="0B656916" w14:textId="77777777" w:rsidR="004C7ED3" w:rsidRDefault="004C7ED3" w:rsidP="004C7ED3">
      <w:pPr>
        <w:pStyle w:val="PL"/>
      </w:pPr>
      <w:r>
        <w:t xml:space="preserve">      properties:</w:t>
      </w:r>
    </w:p>
    <w:p w14:paraId="4C7D1DB9" w14:textId="77777777" w:rsidR="004C7ED3" w:rsidRDefault="004C7ED3" w:rsidP="004C7ED3">
      <w:pPr>
        <w:pStyle w:val="PL"/>
      </w:pPr>
      <w:r>
        <w:t xml:space="preserve">        servAttrCom:</w:t>
      </w:r>
    </w:p>
    <w:p w14:paraId="76EA2CE7" w14:textId="77777777" w:rsidR="004C7ED3" w:rsidRDefault="004C7ED3" w:rsidP="004C7ED3">
      <w:pPr>
        <w:pStyle w:val="PL"/>
      </w:pPr>
      <w:r>
        <w:t xml:space="preserve">          $ref: '#/components/schemas/ServAttrCom'</w:t>
      </w:r>
    </w:p>
    <w:p w14:paraId="10C98CF0" w14:textId="77777777" w:rsidR="004C7ED3" w:rsidRDefault="004C7ED3" w:rsidP="004C7ED3">
      <w:pPr>
        <w:pStyle w:val="PL"/>
      </w:pPr>
      <w:r>
        <w:t xml:space="preserve">        availability:</w:t>
      </w:r>
    </w:p>
    <w:p w14:paraId="1F307FC6" w14:textId="77777777" w:rsidR="004C7ED3" w:rsidRDefault="004C7ED3" w:rsidP="004C7ED3">
      <w:pPr>
        <w:pStyle w:val="PL"/>
      </w:pPr>
      <w:r>
        <w:t xml:space="preserve">          $ref: '#/components/schemas/SynAvailability'</w:t>
      </w:r>
    </w:p>
    <w:p w14:paraId="22A28554" w14:textId="77777777" w:rsidR="004C7ED3" w:rsidRDefault="004C7ED3" w:rsidP="004C7ED3">
      <w:pPr>
        <w:pStyle w:val="PL"/>
      </w:pPr>
      <w:r>
        <w:t xml:space="preserve">        accuracy:</w:t>
      </w:r>
    </w:p>
    <w:p w14:paraId="4FE1BC69" w14:textId="77777777" w:rsidR="004C7ED3" w:rsidRDefault="004C7ED3" w:rsidP="004C7ED3">
      <w:pPr>
        <w:pStyle w:val="PL"/>
      </w:pPr>
      <w:r>
        <w:t xml:space="preserve">          $ref: '#/components/schemas/Float'</w:t>
      </w:r>
    </w:p>
    <w:p w14:paraId="2205DA45" w14:textId="77777777" w:rsidR="004C7ED3" w:rsidRDefault="004C7ED3" w:rsidP="004C7ED3">
      <w:pPr>
        <w:pStyle w:val="PL"/>
      </w:pPr>
      <w:r>
        <w:t xml:space="preserve">    SynchronicityRANSubnet:</w:t>
      </w:r>
    </w:p>
    <w:p w14:paraId="55933F8A" w14:textId="77777777" w:rsidR="004C7ED3" w:rsidRDefault="004C7ED3" w:rsidP="004C7ED3">
      <w:pPr>
        <w:pStyle w:val="PL"/>
      </w:pPr>
      <w:r>
        <w:t xml:space="preserve">      type: object</w:t>
      </w:r>
    </w:p>
    <w:p w14:paraId="0CF96D00" w14:textId="77777777" w:rsidR="004C7ED3" w:rsidRDefault="004C7ED3" w:rsidP="004C7ED3">
      <w:pPr>
        <w:pStyle w:val="PL"/>
      </w:pPr>
      <w:r>
        <w:t xml:space="preserve">      properties:</w:t>
      </w:r>
    </w:p>
    <w:p w14:paraId="57D740A3" w14:textId="77777777" w:rsidR="004C7ED3" w:rsidRDefault="004C7ED3" w:rsidP="004C7ED3">
      <w:pPr>
        <w:pStyle w:val="PL"/>
      </w:pPr>
      <w:r>
        <w:t xml:space="preserve">        availability:</w:t>
      </w:r>
    </w:p>
    <w:p w14:paraId="77D78A6C" w14:textId="77777777" w:rsidR="004C7ED3" w:rsidRDefault="004C7ED3" w:rsidP="004C7ED3">
      <w:pPr>
        <w:pStyle w:val="PL"/>
      </w:pPr>
      <w:r>
        <w:t xml:space="preserve">          $ref: '#/components/schemas/SynAvailability'</w:t>
      </w:r>
    </w:p>
    <w:p w14:paraId="22E64FF1" w14:textId="77777777" w:rsidR="004C7ED3" w:rsidRDefault="004C7ED3" w:rsidP="004C7ED3">
      <w:pPr>
        <w:pStyle w:val="PL"/>
      </w:pPr>
      <w:r>
        <w:t xml:space="preserve">        accuracy:</w:t>
      </w:r>
    </w:p>
    <w:p w14:paraId="78958A05" w14:textId="77777777" w:rsidR="004C7ED3" w:rsidRDefault="004C7ED3" w:rsidP="004C7ED3">
      <w:pPr>
        <w:pStyle w:val="PL"/>
      </w:pPr>
      <w:r>
        <w:t xml:space="preserve">          $ref: '#/components/schemas/Float'</w:t>
      </w:r>
    </w:p>
    <w:p w14:paraId="1BDCC7DF" w14:textId="77777777" w:rsidR="004C7ED3" w:rsidRDefault="004C7ED3" w:rsidP="004C7ED3">
      <w:pPr>
        <w:pStyle w:val="PL"/>
      </w:pPr>
      <w:r>
        <w:t xml:space="preserve">    Positioning:</w:t>
      </w:r>
    </w:p>
    <w:p w14:paraId="7FEC78C5" w14:textId="77777777" w:rsidR="004C7ED3" w:rsidRDefault="004C7ED3" w:rsidP="004C7ED3">
      <w:pPr>
        <w:pStyle w:val="PL"/>
      </w:pPr>
      <w:r>
        <w:t xml:space="preserve">      type: object</w:t>
      </w:r>
    </w:p>
    <w:p w14:paraId="2DE217B3" w14:textId="77777777" w:rsidR="004C7ED3" w:rsidRDefault="004C7ED3" w:rsidP="004C7ED3">
      <w:pPr>
        <w:pStyle w:val="PL"/>
      </w:pPr>
      <w:r>
        <w:t xml:space="preserve">      properties:</w:t>
      </w:r>
    </w:p>
    <w:p w14:paraId="55B40ADD" w14:textId="77777777" w:rsidR="004C7ED3" w:rsidRDefault="004C7ED3" w:rsidP="004C7ED3">
      <w:pPr>
        <w:pStyle w:val="PL"/>
      </w:pPr>
      <w:r>
        <w:t xml:space="preserve">        servAttrCom:</w:t>
      </w:r>
    </w:p>
    <w:p w14:paraId="77119C25" w14:textId="77777777" w:rsidR="004C7ED3" w:rsidRDefault="004C7ED3" w:rsidP="004C7ED3">
      <w:pPr>
        <w:pStyle w:val="PL"/>
      </w:pPr>
      <w:r>
        <w:t xml:space="preserve">          $ref: '#/components/schemas/ServAttrCom'</w:t>
      </w:r>
    </w:p>
    <w:p w14:paraId="79A02BCD" w14:textId="77777777" w:rsidR="004C7ED3" w:rsidRDefault="004C7ED3" w:rsidP="004C7ED3">
      <w:pPr>
        <w:pStyle w:val="PL"/>
      </w:pPr>
      <w:r>
        <w:t xml:space="preserve">        availability:</w:t>
      </w:r>
    </w:p>
    <w:p w14:paraId="10BD5B20" w14:textId="77777777" w:rsidR="004C7ED3" w:rsidRDefault="004C7ED3" w:rsidP="004C7ED3">
      <w:pPr>
        <w:pStyle w:val="PL"/>
      </w:pPr>
      <w:r>
        <w:t xml:space="preserve">          $ref: '#/components/schemas/PositioningAvailability'</w:t>
      </w:r>
    </w:p>
    <w:p w14:paraId="4B5D93A5" w14:textId="77777777" w:rsidR="004C7ED3" w:rsidRDefault="004C7ED3" w:rsidP="004C7ED3">
      <w:pPr>
        <w:pStyle w:val="PL"/>
      </w:pPr>
      <w:r>
        <w:t xml:space="preserve">        predictionfrequency:</w:t>
      </w:r>
    </w:p>
    <w:p w14:paraId="5FF6038C" w14:textId="77777777" w:rsidR="004C7ED3" w:rsidRDefault="004C7ED3" w:rsidP="004C7ED3">
      <w:pPr>
        <w:pStyle w:val="PL"/>
      </w:pPr>
      <w:r>
        <w:t xml:space="preserve">          $ref: '#/components/schemas/Predictionfrequency'</w:t>
      </w:r>
    </w:p>
    <w:p w14:paraId="7BF2ED32" w14:textId="77777777" w:rsidR="004C7ED3" w:rsidRDefault="004C7ED3" w:rsidP="004C7ED3">
      <w:pPr>
        <w:pStyle w:val="PL"/>
      </w:pPr>
      <w:r>
        <w:t xml:space="preserve">        accuracy:</w:t>
      </w:r>
    </w:p>
    <w:p w14:paraId="3182811D" w14:textId="77777777" w:rsidR="004C7ED3" w:rsidRDefault="004C7ED3" w:rsidP="004C7ED3">
      <w:pPr>
        <w:pStyle w:val="PL"/>
      </w:pPr>
      <w:r>
        <w:t xml:space="preserve">          $ref: '#/components/schemas/Float'</w:t>
      </w:r>
    </w:p>
    <w:p w14:paraId="76A00960" w14:textId="77777777" w:rsidR="004C7ED3" w:rsidRDefault="004C7ED3" w:rsidP="004C7ED3">
      <w:pPr>
        <w:pStyle w:val="PL"/>
      </w:pPr>
      <w:r>
        <w:t xml:space="preserve">    PositioningRANSubnet:</w:t>
      </w:r>
    </w:p>
    <w:p w14:paraId="7494B1E4" w14:textId="77777777" w:rsidR="004C7ED3" w:rsidRDefault="004C7ED3" w:rsidP="004C7ED3">
      <w:pPr>
        <w:pStyle w:val="PL"/>
      </w:pPr>
      <w:r>
        <w:t xml:space="preserve">      type: object</w:t>
      </w:r>
    </w:p>
    <w:p w14:paraId="07796826" w14:textId="77777777" w:rsidR="004C7ED3" w:rsidRDefault="004C7ED3" w:rsidP="004C7ED3">
      <w:pPr>
        <w:pStyle w:val="PL"/>
      </w:pPr>
      <w:r>
        <w:t xml:space="preserve">      properties:</w:t>
      </w:r>
    </w:p>
    <w:p w14:paraId="579D3812" w14:textId="77777777" w:rsidR="004C7ED3" w:rsidRDefault="004C7ED3" w:rsidP="004C7ED3">
      <w:pPr>
        <w:pStyle w:val="PL"/>
      </w:pPr>
      <w:r>
        <w:t xml:space="preserve">        availability:</w:t>
      </w:r>
    </w:p>
    <w:p w14:paraId="457CE235" w14:textId="77777777" w:rsidR="004C7ED3" w:rsidRDefault="004C7ED3" w:rsidP="004C7ED3">
      <w:pPr>
        <w:pStyle w:val="PL"/>
      </w:pPr>
      <w:r>
        <w:t xml:space="preserve">          $ref: '#/components/schemas/PositioningAvailability'</w:t>
      </w:r>
    </w:p>
    <w:p w14:paraId="62FED2A9" w14:textId="77777777" w:rsidR="004C7ED3" w:rsidRDefault="004C7ED3" w:rsidP="004C7ED3">
      <w:pPr>
        <w:pStyle w:val="PL"/>
      </w:pPr>
      <w:r>
        <w:t xml:space="preserve">        predictionfrequency:</w:t>
      </w:r>
    </w:p>
    <w:p w14:paraId="64E47B34" w14:textId="77777777" w:rsidR="004C7ED3" w:rsidRDefault="004C7ED3" w:rsidP="004C7ED3">
      <w:pPr>
        <w:pStyle w:val="PL"/>
      </w:pPr>
      <w:r>
        <w:t xml:space="preserve">          $ref: '#/components/schemas/Predictionfrequency'</w:t>
      </w:r>
    </w:p>
    <w:p w14:paraId="2C57639E" w14:textId="77777777" w:rsidR="004C7ED3" w:rsidRDefault="004C7ED3" w:rsidP="004C7ED3">
      <w:pPr>
        <w:pStyle w:val="PL"/>
      </w:pPr>
      <w:r>
        <w:t xml:space="preserve">        accuracy:</w:t>
      </w:r>
    </w:p>
    <w:p w14:paraId="2F956331" w14:textId="77777777" w:rsidR="004C7ED3" w:rsidRDefault="004C7ED3" w:rsidP="004C7ED3">
      <w:pPr>
        <w:pStyle w:val="PL"/>
      </w:pPr>
      <w:r>
        <w:t xml:space="preserve">          $ref: '#/components/schemas/Float'     </w:t>
      </w:r>
    </w:p>
    <w:p w14:paraId="110B0A86" w14:textId="77777777" w:rsidR="004C7ED3" w:rsidRDefault="004C7ED3" w:rsidP="004C7ED3">
      <w:pPr>
        <w:pStyle w:val="PL"/>
      </w:pPr>
      <w:r>
        <w:t xml:space="preserve">    UserMgmtOpen:</w:t>
      </w:r>
    </w:p>
    <w:p w14:paraId="6F9F613D" w14:textId="77777777" w:rsidR="004C7ED3" w:rsidRDefault="004C7ED3" w:rsidP="004C7ED3">
      <w:pPr>
        <w:pStyle w:val="PL"/>
      </w:pPr>
      <w:r>
        <w:t xml:space="preserve">      type: object</w:t>
      </w:r>
    </w:p>
    <w:p w14:paraId="50624198" w14:textId="77777777" w:rsidR="004C7ED3" w:rsidRDefault="004C7ED3" w:rsidP="004C7ED3">
      <w:pPr>
        <w:pStyle w:val="PL"/>
      </w:pPr>
      <w:r>
        <w:t xml:space="preserve">      properties:</w:t>
      </w:r>
    </w:p>
    <w:p w14:paraId="647B355D" w14:textId="77777777" w:rsidR="004C7ED3" w:rsidRDefault="004C7ED3" w:rsidP="004C7ED3">
      <w:pPr>
        <w:pStyle w:val="PL"/>
      </w:pPr>
      <w:r>
        <w:t xml:space="preserve">        servAttrCom:</w:t>
      </w:r>
    </w:p>
    <w:p w14:paraId="65BB261F" w14:textId="77777777" w:rsidR="004C7ED3" w:rsidRDefault="004C7ED3" w:rsidP="004C7ED3">
      <w:pPr>
        <w:pStyle w:val="PL"/>
      </w:pPr>
      <w:r>
        <w:t xml:space="preserve">          $ref: '#/components/schemas/ServAttrCom'</w:t>
      </w:r>
    </w:p>
    <w:p w14:paraId="57B25E55" w14:textId="77777777" w:rsidR="004C7ED3" w:rsidRDefault="004C7ED3" w:rsidP="004C7ED3">
      <w:pPr>
        <w:pStyle w:val="PL"/>
      </w:pPr>
      <w:r>
        <w:t xml:space="preserve">        support:</w:t>
      </w:r>
    </w:p>
    <w:p w14:paraId="70D9D25F" w14:textId="77777777" w:rsidR="004C7ED3" w:rsidRDefault="004C7ED3" w:rsidP="004C7ED3">
      <w:pPr>
        <w:pStyle w:val="PL"/>
      </w:pPr>
      <w:r>
        <w:t xml:space="preserve">          $ref: '#/components/schemas/Support'</w:t>
      </w:r>
    </w:p>
    <w:p w14:paraId="6F686B23" w14:textId="77777777" w:rsidR="004C7ED3" w:rsidRDefault="004C7ED3" w:rsidP="004C7ED3">
      <w:pPr>
        <w:pStyle w:val="PL"/>
      </w:pPr>
      <w:r>
        <w:t xml:space="preserve">    V2XCommModels:</w:t>
      </w:r>
    </w:p>
    <w:p w14:paraId="13E31BD2" w14:textId="77777777" w:rsidR="004C7ED3" w:rsidRDefault="004C7ED3" w:rsidP="004C7ED3">
      <w:pPr>
        <w:pStyle w:val="PL"/>
      </w:pPr>
      <w:r>
        <w:t xml:space="preserve">      type: object</w:t>
      </w:r>
    </w:p>
    <w:p w14:paraId="0AAF15BE" w14:textId="77777777" w:rsidR="004C7ED3" w:rsidRDefault="004C7ED3" w:rsidP="004C7ED3">
      <w:pPr>
        <w:pStyle w:val="PL"/>
      </w:pPr>
      <w:r>
        <w:t xml:space="preserve">      properties:</w:t>
      </w:r>
    </w:p>
    <w:p w14:paraId="79E1D450" w14:textId="77777777" w:rsidR="004C7ED3" w:rsidRDefault="004C7ED3" w:rsidP="004C7ED3">
      <w:pPr>
        <w:pStyle w:val="PL"/>
      </w:pPr>
      <w:r>
        <w:t xml:space="preserve">        servAttrCom:</w:t>
      </w:r>
    </w:p>
    <w:p w14:paraId="679B0D67" w14:textId="77777777" w:rsidR="004C7ED3" w:rsidRDefault="004C7ED3" w:rsidP="004C7ED3">
      <w:pPr>
        <w:pStyle w:val="PL"/>
      </w:pPr>
      <w:r>
        <w:t xml:space="preserve">          $ref: '#/components/schemas/ServAttrCom'</w:t>
      </w:r>
    </w:p>
    <w:p w14:paraId="425E0A80" w14:textId="77777777" w:rsidR="004C7ED3" w:rsidRDefault="004C7ED3" w:rsidP="004C7ED3">
      <w:pPr>
        <w:pStyle w:val="PL"/>
      </w:pPr>
      <w:r>
        <w:t xml:space="preserve">        v2XMode:</w:t>
      </w:r>
    </w:p>
    <w:p w14:paraId="2CC5A16D" w14:textId="77777777" w:rsidR="004C7ED3" w:rsidRDefault="004C7ED3" w:rsidP="004C7ED3">
      <w:pPr>
        <w:pStyle w:val="PL"/>
      </w:pPr>
      <w:r>
        <w:t xml:space="preserve">          $ref: '#/components/schemas/Support'</w:t>
      </w:r>
    </w:p>
    <w:p w14:paraId="34CE8CAB" w14:textId="77777777" w:rsidR="004C7ED3" w:rsidRDefault="004C7ED3" w:rsidP="004C7ED3">
      <w:pPr>
        <w:pStyle w:val="PL"/>
      </w:pPr>
      <w:r>
        <w:t xml:space="preserve">    TermDensity:</w:t>
      </w:r>
    </w:p>
    <w:p w14:paraId="72F74D31" w14:textId="77777777" w:rsidR="004C7ED3" w:rsidRDefault="004C7ED3" w:rsidP="004C7ED3">
      <w:pPr>
        <w:pStyle w:val="PL"/>
      </w:pPr>
      <w:r>
        <w:t xml:space="preserve">      type: object</w:t>
      </w:r>
    </w:p>
    <w:p w14:paraId="14593F2C" w14:textId="77777777" w:rsidR="004C7ED3" w:rsidRDefault="004C7ED3" w:rsidP="004C7ED3">
      <w:pPr>
        <w:pStyle w:val="PL"/>
      </w:pPr>
      <w:r>
        <w:lastRenderedPageBreak/>
        <w:t xml:space="preserve">      properties:</w:t>
      </w:r>
    </w:p>
    <w:p w14:paraId="3ED943E4" w14:textId="77777777" w:rsidR="004C7ED3" w:rsidRDefault="004C7ED3" w:rsidP="004C7ED3">
      <w:pPr>
        <w:pStyle w:val="PL"/>
      </w:pPr>
      <w:r>
        <w:t xml:space="preserve">        servAttrCom:</w:t>
      </w:r>
    </w:p>
    <w:p w14:paraId="300E518E" w14:textId="77777777" w:rsidR="004C7ED3" w:rsidRDefault="004C7ED3" w:rsidP="004C7ED3">
      <w:pPr>
        <w:pStyle w:val="PL"/>
      </w:pPr>
      <w:r>
        <w:t xml:space="preserve">          $ref: '#/components/schemas/ServAttrCom'</w:t>
      </w:r>
    </w:p>
    <w:p w14:paraId="305B7241" w14:textId="77777777" w:rsidR="004C7ED3" w:rsidRDefault="004C7ED3" w:rsidP="004C7ED3">
      <w:pPr>
        <w:pStyle w:val="PL"/>
      </w:pPr>
      <w:r>
        <w:t xml:space="preserve">        density:</w:t>
      </w:r>
    </w:p>
    <w:p w14:paraId="3F3AEDE5" w14:textId="77777777" w:rsidR="004C7ED3" w:rsidRDefault="004C7ED3" w:rsidP="004C7ED3">
      <w:pPr>
        <w:pStyle w:val="PL"/>
      </w:pPr>
      <w:r>
        <w:t xml:space="preserve">          type: integer</w:t>
      </w:r>
    </w:p>
    <w:p w14:paraId="52C55291" w14:textId="77777777" w:rsidR="004C7ED3" w:rsidRDefault="004C7ED3" w:rsidP="004C7ED3">
      <w:pPr>
        <w:pStyle w:val="PL"/>
      </w:pPr>
      <w:r>
        <w:t xml:space="preserve">    NsInfo:</w:t>
      </w:r>
    </w:p>
    <w:p w14:paraId="76FD5F7C" w14:textId="77777777" w:rsidR="004C7ED3" w:rsidRDefault="004C7ED3" w:rsidP="004C7ED3">
      <w:pPr>
        <w:pStyle w:val="PL"/>
      </w:pPr>
      <w:r>
        <w:t xml:space="preserve">      type: object</w:t>
      </w:r>
    </w:p>
    <w:p w14:paraId="71451DF1" w14:textId="77777777" w:rsidR="004C7ED3" w:rsidRDefault="004C7ED3" w:rsidP="004C7ED3">
      <w:pPr>
        <w:pStyle w:val="PL"/>
      </w:pPr>
      <w:r>
        <w:t xml:space="preserve">      properties:</w:t>
      </w:r>
    </w:p>
    <w:p w14:paraId="039A972C" w14:textId="77777777" w:rsidR="004C7ED3" w:rsidRDefault="004C7ED3" w:rsidP="004C7ED3">
      <w:pPr>
        <w:pStyle w:val="PL"/>
      </w:pPr>
      <w:r>
        <w:t xml:space="preserve">        nsInstanceId:</w:t>
      </w:r>
    </w:p>
    <w:p w14:paraId="5CA626C2" w14:textId="77777777" w:rsidR="004C7ED3" w:rsidRDefault="004C7ED3" w:rsidP="004C7ED3">
      <w:pPr>
        <w:pStyle w:val="PL"/>
      </w:pPr>
      <w:r>
        <w:t xml:space="preserve">          type: string</w:t>
      </w:r>
    </w:p>
    <w:p w14:paraId="6D29CE05" w14:textId="77777777" w:rsidR="004C7ED3" w:rsidRDefault="004C7ED3" w:rsidP="004C7ED3">
      <w:pPr>
        <w:pStyle w:val="PL"/>
      </w:pPr>
      <w:r>
        <w:t xml:space="preserve">        nsName:</w:t>
      </w:r>
    </w:p>
    <w:p w14:paraId="77D18515" w14:textId="77777777" w:rsidR="004C7ED3" w:rsidRDefault="004C7ED3" w:rsidP="004C7ED3">
      <w:pPr>
        <w:pStyle w:val="PL"/>
      </w:pPr>
      <w:r>
        <w:t xml:space="preserve">          type: string</w:t>
      </w:r>
    </w:p>
    <w:p w14:paraId="3BEB6CCB" w14:textId="77777777" w:rsidR="004C7ED3" w:rsidRDefault="004C7ED3" w:rsidP="004C7ED3">
      <w:pPr>
        <w:pStyle w:val="PL"/>
      </w:pPr>
      <w:r>
        <w:t xml:space="preserve">    EmbbEEPerfReq:</w:t>
      </w:r>
    </w:p>
    <w:p w14:paraId="51B96C74" w14:textId="77777777" w:rsidR="004C7ED3" w:rsidRDefault="004C7ED3" w:rsidP="004C7ED3">
      <w:pPr>
        <w:pStyle w:val="PL"/>
      </w:pPr>
      <w:r>
        <w:t xml:space="preserve">      type: integer</w:t>
      </w:r>
    </w:p>
    <w:p w14:paraId="51828DA2" w14:textId="77777777" w:rsidR="004C7ED3" w:rsidRDefault="004C7ED3" w:rsidP="004C7ED3">
      <w:pPr>
        <w:pStyle w:val="PL"/>
      </w:pPr>
      <w:r>
        <w:t xml:space="preserve">    UrllcEEPerfReq:</w:t>
      </w:r>
    </w:p>
    <w:p w14:paraId="1880647C" w14:textId="77777777" w:rsidR="004C7ED3" w:rsidRDefault="004C7ED3" w:rsidP="004C7ED3">
      <w:pPr>
        <w:pStyle w:val="PL"/>
      </w:pPr>
      <w:r>
        <w:t xml:space="preserve">      type: integer</w:t>
      </w:r>
    </w:p>
    <w:p w14:paraId="109B9A5A" w14:textId="77777777" w:rsidR="004C7ED3" w:rsidRDefault="004C7ED3" w:rsidP="004C7ED3">
      <w:pPr>
        <w:pStyle w:val="PL"/>
      </w:pPr>
      <w:r>
        <w:t xml:space="preserve">    MIoTEEPerfReq:</w:t>
      </w:r>
    </w:p>
    <w:p w14:paraId="3C7D361A" w14:textId="77777777" w:rsidR="004C7ED3" w:rsidRDefault="004C7ED3" w:rsidP="004C7ED3">
      <w:pPr>
        <w:pStyle w:val="PL"/>
      </w:pPr>
      <w:r>
        <w:t xml:space="preserve">      type: object</w:t>
      </w:r>
    </w:p>
    <w:p w14:paraId="2A916142" w14:textId="77777777" w:rsidR="004C7ED3" w:rsidRDefault="004C7ED3" w:rsidP="004C7ED3">
      <w:pPr>
        <w:pStyle w:val="PL"/>
      </w:pPr>
      <w:r>
        <w:t xml:space="preserve">      properties:</w:t>
      </w:r>
    </w:p>
    <w:p w14:paraId="264CE457" w14:textId="77777777" w:rsidR="004C7ED3" w:rsidRDefault="004C7ED3" w:rsidP="004C7ED3">
      <w:pPr>
        <w:pStyle w:val="PL"/>
      </w:pPr>
      <w:r>
        <w:t xml:space="preserve">        KpiType:</w:t>
      </w:r>
    </w:p>
    <w:p w14:paraId="6EE09C65" w14:textId="77777777" w:rsidR="004C7ED3" w:rsidRDefault="004C7ED3" w:rsidP="004C7ED3">
      <w:pPr>
        <w:pStyle w:val="PL"/>
      </w:pPr>
      <w:r>
        <w:t xml:space="preserve">          type: string</w:t>
      </w:r>
    </w:p>
    <w:p w14:paraId="39DCB0C6" w14:textId="77777777" w:rsidR="004C7ED3" w:rsidRDefault="004C7ED3" w:rsidP="004C7ED3">
      <w:pPr>
        <w:pStyle w:val="PL"/>
      </w:pPr>
      <w:r>
        <w:t xml:space="preserve">          enum:</w:t>
      </w:r>
    </w:p>
    <w:p w14:paraId="62766CED" w14:textId="77777777" w:rsidR="004C7ED3" w:rsidRDefault="004C7ED3" w:rsidP="004C7ED3">
      <w:pPr>
        <w:pStyle w:val="PL"/>
      </w:pPr>
      <w:r>
        <w:t xml:space="preserve">            - MAXREGSUBS</w:t>
      </w:r>
    </w:p>
    <w:p w14:paraId="743DA77F" w14:textId="77777777" w:rsidR="004C7ED3" w:rsidRDefault="004C7ED3" w:rsidP="004C7ED3">
      <w:pPr>
        <w:pStyle w:val="PL"/>
      </w:pPr>
      <w:r>
        <w:t xml:space="preserve">            - MEANACTIVEUES</w:t>
      </w:r>
    </w:p>
    <w:p w14:paraId="7C4FA673" w14:textId="77777777" w:rsidR="004C7ED3" w:rsidRDefault="004C7ED3" w:rsidP="004C7ED3">
      <w:pPr>
        <w:pStyle w:val="PL"/>
      </w:pPr>
      <w:r>
        <w:t xml:space="preserve">        Req:</w:t>
      </w:r>
    </w:p>
    <w:p w14:paraId="16B17899" w14:textId="77777777" w:rsidR="004C7ED3" w:rsidRDefault="004C7ED3" w:rsidP="004C7ED3">
      <w:pPr>
        <w:pStyle w:val="PL"/>
      </w:pPr>
      <w:r>
        <w:t xml:space="preserve">          type: integer</w:t>
      </w:r>
    </w:p>
    <w:p w14:paraId="316C51EF" w14:textId="77777777" w:rsidR="004C7ED3" w:rsidRDefault="004C7ED3" w:rsidP="004C7ED3">
      <w:pPr>
        <w:pStyle w:val="PL"/>
      </w:pPr>
      <w:r>
        <w:t xml:space="preserve">    EEPerfReq:</w:t>
      </w:r>
    </w:p>
    <w:p w14:paraId="23901B30" w14:textId="77777777" w:rsidR="004C7ED3" w:rsidRDefault="004C7ED3" w:rsidP="004C7ED3">
      <w:pPr>
        <w:pStyle w:val="PL"/>
      </w:pPr>
      <w:r>
        <w:t xml:space="preserve">      oneOf:</w:t>
      </w:r>
    </w:p>
    <w:p w14:paraId="6A6FC059" w14:textId="77777777" w:rsidR="004C7ED3" w:rsidRDefault="004C7ED3" w:rsidP="004C7ED3">
      <w:pPr>
        <w:pStyle w:val="PL"/>
      </w:pPr>
      <w:r>
        <w:t xml:space="preserve">        - $ref: '#/components/schemas/EmbbEEPerfReq'</w:t>
      </w:r>
    </w:p>
    <w:p w14:paraId="5C331436" w14:textId="77777777" w:rsidR="004C7ED3" w:rsidRDefault="004C7ED3" w:rsidP="004C7ED3">
      <w:pPr>
        <w:pStyle w:val="PL"/>
      </w:pPr>
      <w:r>
        <w:t xml:space="preserve">        - $ref: '#/components/schemas/UrllcEEPerfReq'</w:t>
      </w:r>
    </w:p>
    <w:p w14:paraId="2E9B3B74" w14:textId="77777777" w:rsidR="004C7ED3" w:rsidRDefault="004C7ED3" w:rsidP="004C7ED3">
      <w:pPr>
        <w:pStyle w:val="PL"/>
      </w:pPr>
      <w:r>
        <w:t xml:space="preserve">        - $ref: '#/components/schemas/MIoTEEPerfReq'</w:t>
      </w:r>
    </w:p>
    <w:p w14:paraId="144490D5" w14:textId="77777777" w:rsidR="004C7ED3" w:rsidRDefault="004C7ED3" w:rsidP="004C7ED3">
      <w:pPr>
        <w:pStyle w:val="PL"/>
      </w:pPr>
      <w:r>
        <w:t xml:space="preserve">    EnergyEfficiency:</w:t>
      </w:r>
    </w:p>
    <w:p w14:paraId="2574FDFE" w14:textId="77777777" w:rsidR="004C7ED3" w:rsidRDefault="004C7ED3" w:rsidP="004C7ED3">
      <w:pPr>
        <w:pStyle w:val="PL"/>
      </w:pPr>
      <w:r>
        <w:t xml:space="preserve">      type: object</w:t>
      </w:r>
    </w:p>
    <w:p w14:paraId="1440BF1C" w14:textId="77777777" w:rsidR="004C7ED3" w:rsidRDefault="004C7ED3" w:rsidP="004C7ED3">
      <w:pPr>
        <w:pStyle w:val="PL"/>
      </w:pPr>
      <w:r>
        <w:t xml:space="preserve">      properties:</w:t>
      </w:r>
    </w:p>
    <w:p w14:paraId="12F053BD" w14:textId="77777777" w:rsidR="004C7ED3" w:rsidRDefault="004C7ED3" w:rsidP="004C7ED3">
      <w:pPr>
        <w:pStyle w:val="PL"/>
      </w:pPr>
      <w:r>
        <w:t xml:space="preserve">        servAttrCom:</w:t>
      </w:r>
    </w:p>
    <w:p w14:paraId="28C946D7" w14:textId="77777777" w:rsidR="004C7ED3" w:rsidRDefault="004C7ED3" w:rsidP="004C7ED3">
      <w:pPr>
        <w:pStyle w:val="PL"/>
      </w:pPr>
      <w:r>
        <w:t xml:space="preserve">          $ref: '#/components/schemas/ServAttrCom'</w:t>
      </w:r>
    </w:p>
    <w:p w14:paraId="4CAF5D07" w14:textId="77777777" w:rsidR="004C7ED3" w:rsidRDefault="004C7ED3" w:rsidP="004C7ED3">
      <w:pPr>
        <w:pStyle w:val="PL"/>
      </w:pPr>
      <w:r>
        <w:t xml:space="preserve">        performance:</w:t>
      </w:r>
    </w:p>
    <w:p w14:paraId="7E90B4D9" w14:textId="77777777" w:rsidR="004C7ED3" w:rsidRDefault="004C7ED3" w:rsidP="004C7ED3">
      <w:pPr>
        <w:pStyle w:val="PL"/>
      </w:pPr>
      <w:r>
        <w:t xml:space="preserve">          $ref: '#/components/schemas/EEPerfReq'      </w:t>
      </w:r>
    </w:p>
    <w:p w14:paraId="1076EAD6" w14:textId="77777777" w:rsidR="004C7ED3" w:rsidRDefault="004C7ED3" w:rsidP="004C7ED3">
      <w:pPr>
        <w:pStyle w:val="PL"/>
      </w:pPr>
      <w:r>
        <w:t xml:space="preserve">    CNSliceSubnetProfile:</w:t>
      </w:r>
    </w:p>
    <w:p w14:paraId="3D1BCCEA" w14:textId="77777777" w:rsidR="004C7ED3" w:rsidRDefault="004C7ED3" w:rsidP="004C7ED3">
      <w:pPr>
        <w:pStyle w:val="PL"/>
      </w:pPr>
      <w:r>
        <w:t xml:space="preserve">      type: object</w:t>
      </w:r>
    </w:p>
    <w:p w14:paraId="6E90F72F" w14:textId="77777777" w:rsidR="004C7ED3" w:rsidRDefault="004C7ED3" w:rsidP="004C7ED3">
      <w:pPr>
        <w:pStyle w:val="PL"/>
      </w:pPr>
      <w:r>
        <w:t xml:space="preserve">      properties:</w:t>
      </w:r>
    </w:p>
    <w:p w14:paraId="4A67BF88" w14:textId="77777777" w:rsidR="004C7ED3" w:rsidRDefault="004C7ED3" w:rsidP="004C7ED3">
      <w:pPr>
        <w:pStyle w:val="PL"/>
      </w:pPr>
      <w:r>
        <w:t xml:space="preserve">        maxNumberofUEs:</w:t>
      </w:r>
    </w:p>
    <w:p w14:paraId="092BAF2F" w14:textId="77777777" w:rsidR="004C7ED3" w:rsidRDefault="004C7ED3" w:rsidP="004C7ED3">
      <w:pPr>
        <w:pStyle w:val="PL"/>
      </w:pPr>
      <w:r>
        <w:t xml:space="preserve">          type: integer</w:t>
      </w:r>
    </w:p>
    <w:p w14:paraId="6BEC4B54" w14:textId="77777777" w:rsidR="004C7ED3" w:rsidRDefault="004C7ED3" w:rsidP="004C7ED3">
      <w:pPr>
        <w:pStyle w:val="PL"/>
      </w:pPr>
      <w:r>
        <w:t xml:space="preserve">        latency:</w:t>
      </w:r>
    </w:p>
    <w:p w14:paraId="6312CAA0" w14:textId="77777777" w:rsidR="004C7ED3" w:rsidRDefault="004C7ED3" w:rsidP="004C7ED3">
      <w:pPr>
        <w:pStyle w:val="PL"/>
      </w:pPr>
      <w:r>
        <w:t xml:space="preserve">          type: integer</w:t>
      </w:r>
    </w:p>
    <w:p w14:paraId="62F458BB" w14:textId="77777777" w:rsidR="004C7ED3" w:rsidRDefault="004C7ED3" w:rsidP="004C7ED3">
      <w:pPr>
        <w:pStyle w:val="PL"/>
      </w:pPr>
      <w:r>
        <w:t xml:space="preserve">        dLThptPerSliceSubnet:</w:t>
      </w:r>
    </w:p>
    <w:p w14:paraId="52FCDA65" w14:textId="77777777" w:rsidR="004C7ED3" w:rsidRDefault="004C7ED3" w:rsidP="004C7ED3">
      <w:pPr>
        <w:pStyle w:val="PL"/>
      </w:pPr>
      <w:r>
        <w:t xml:space="preserve">          $ref: '#/components/schemas/XLThpt'</w:t>
      </w:r>
    </w:p>
    <w:p w14:paraId="49533413" w14:textId="77777777" w:rsidR="004C7ED3" w:rsidRDefault="004C7ED3" w:rsidP="004C7ED3">
      <w:pPr>
        <w:pStyle w:val="PL"/>
      </w:pPr>
      <w:r>
        <w:t xml:space="preserve">        dLThptPerUE:</w:t>
      </w:r>
    </w:p>
    <w:p w14:paraId="18019F83" w14:textId="77777777" w:rsidR="004C7ED3" w:rsidRDefault="004C7ED3" w:rsidP="004C7ED3">
      <w:pPr>
        <w:pStyle w:val="PL"/>
      </w:pPr>
      <w:r>
        <w:t xml:space="preserve">          $ref: '#/components/schemas/XLThpt'</w:t>
      </w:r>
    </w:p>
    <w:p w14:paraId="11511991" w14:textId="77777777" w:rsidR="004C7ED3" w:rsidRDefault="004C7ED3" w:rsidP="004C7ED3">
      <w:pPr>
        <w:pStyle w:val="PL"/>
      </w:pPr>
      <w:r>
        <w:t xml:space="preserve">        uLThptPerSliceSubnet:</w:t>
      </w:r>
    </w:p>
    <w:p w14:paraId="6F4E9342" w14:textId="77777777" w:rsidR="004C7ED3" w:rsidRDefault="004C7ED3" w:rsidP="004C7ED3">
      <w:pPr>
        <w:pStyle w:val="PL"/>
      </w:pPr>
      <w:r>
        <w:t xml:space="preserve">          $ref: '#/components/schemas/XLThpt'</w:t>
      </w:r>
    </w:p>
    <w:p w14:paraId="34744509" w14:textId="77777777" w:rsidR="004C7ED3" w:rsidRDefault="004C7ED3" w:rsidP="004C7ED3">
      <w:pPr>
        <w:pStyle w:val="PL"/>
      </w:pPr>
      <w:r>
        <w:t xml:space="preserve">        uLThptPerUE:</w:t>
      </w:r>
    </w:p>
    <w:p w14:paraId="6B89400F" w14:textId="77777777" w:rsidR="004C7ED3" w:rsidRDefault="004C7ED3" w:rsidP="004C7ED3">
      <w:pPr>
        <w:pStyle w:val="PL"/>
      </w:pPr>
      <w:r>
        <w:t xml:space="preserve">          $ref: '#/components/schemas/XLThpt'</w:t>
      </w:r>
    </w:p>
    <w:p w14:paraId="0B6B7ED5" w14:textId="77777777" w:rsidR="004C7ED3" w:rsidRDefault="004C7ED3" w:rsidP="004C7ED3">
      <w:pPr>
        <w:pStyle w:val="PL"/>
      </w:pPr>
      <w:r>
        <w:t xml:space="preserve">        maxNumberOfPDUSessions:</w:t>
      </w:r>
    </w:p>
    <w:p w14:paraId="35ED5CC3" w14:textId="77777777" w:rsidR="004C7ED3" w:rsidRDefault="004C7ED3" w:rsidP="004C7ED3">
      <w:pPr>
        <w:pStyle w:val="PL"/>
      </w:pPr>
      <w:r>
        <w:t xml:space="preserve">          type: integer</w:t>
      </w:r>
    </w:p>
    <w:p w14:paraId="6E0C8532" w14:textId="77777777" w:rsidR="004C7ED3" w:rsidRDefault="004C7ED3" w:rsidP="004C7ED3">
      <w:pPr>
        <w:pStyle w:val="PL"/>
      </w:pPr>
      <w:r>
        <w:t xml:space="preserve">        coverageAreaTAList:</w:t>
      </w:r>
    </w:p>
    <w:p w14:paraId="715EBFA1" w14:textId="77777777" w:rsidR="004C7ED3" w:rsidRDefault="004C7ED3" w:rsidP="004C7ED3">
      <w:pPr>
        <w:pStyle w:val="PL"/>
      </w:pPr>
      <w:r>
        <w:t xml:space="preserve">          type: integer</w:t>
      </w:r>
    </w:p>
    <w:p w14:paraId="5AEA760D" w14:textId="77777777" w:rsidR="004C7ED3" w:rsidRDefault="004C7ED3" w:rsidP="004C7ED3">
      <w:pPr>
        <w:pStyle w:val="PL"/>
      </w:pPr>
      <w:r>
        <w:t xml:space="preserve">        resourceSharingLevel:</w:t>
      </w:r>
    </w:p>
    <w:p w14:paraId="6FBFC695" w14:textId="77777777" w:rsidR="004C7ED3" w:rsidRDefault="004C7ED3" w:rsidP="004C7ED3">
      <w:pPr>
        <w:pStyle w:val="PL"/>
      </w:pPr>
      <w:r>
        <w:t xml:space="preserve">          $ref: '#/components/schemas/SharingLevel'</w:t>
      </w:r>
    </w:p>
    <w:p w14:paraId="2B32379E" w14:textId="77777777" w:rsidR="004C7ED3" w:rsidRDefault="004C7ED3" w:rsidP="004C7ED3">
      <w:pPr>
        <w:pStyle w:val="PL"/>
      </w:pPr>
      <w:r>
        <w:t xml:space="preserve">        dLMaxPktSize:</w:t>
      </w:r>
    </w:p>
    <w:p w14:paraId="408C7B0B" w14:textId="77777777" w:rsidR="004C7ED3" w:rsidRDefault="004C7ED3" w:rsidP="004C7ED3">
      <w:pPr>
        <w:pStyle w:val="PL"/>
      </w:pPr>
      <w:r>
        <w:t xml:space="preserve">          type: integer</w:t>
      </w:r>
    </w:p>
    <w:p w14:paraId="68593C3F" w14:textId="77777777" w:rsidR="004C7ED3" w:rsidRDefault="004C7ED3" w:rsidP="004C7ED3">
      <w:pPr>
        <w:pStyle w:val="PL"/>
      </w:pPr>
      <w:r>
        <w:t xml:space="preserve">        uLMaxPktSize:</w:t>
      </w:r>
    </w:p>
    <w:p w14:paraId="42692244" w14:textId="77777777" w:rsidR="004C7ED3" w:rsidRDefault="004C7ED3" w:rsidP="004C7ED3">
      <w:pPr>
        <w:pStyle w:val="PL"/>
      </w:pPr>
      <w:r>
        <w:t xml:space="preserve">          type: integer</w:t>
      </w:r>
    </w:p>
    <w:p w14:paraId="56545B53" w14:textId="77777777" w:rsidR="004C7ED3" w:rsidRDefault="004C7ED3" w:rsidP="004C7ED3">
      <w:pPr>
        <w:pStyle w:val="PL"/>
      </w:pPr>
      <w:r>
        <w:t xml:space="preserve">        delayTolerance:</w:t>
      </w:r>
    </w:p>
    <w:p w14:paraId="7D406A12" w14:textId="77777777" w:rsidR="004C7ED3" w:rsidRDefault="004C7ED3" w:rsidP="004C7ED3">
      <w:pPr>
        <w:pStyle w:val="PL"/>
      </w:pPr>
      <w:r>
        <w:t xml:space="preserve">          $ref: '#/components/schemas/DelayTolerance'</w:t>
      </w:r>
    </w:p>
    <w:p w14:paraId="2B323C76" w14:textId="77777777" w:rsidR="004C7ED3" w:rsidRDefault="004C7ED3" w:rsidP="004C7ED3">
      <w:pPr>
        <w:pStyle w:val="PL"/>
      </w:pPr>
      <w:r>
        <w:t xml:space="preserve">        synchronicity:</w:t>
      </w:r>
    </w:p>
    <w:p w14:paraId="41464186" w14:textId="77777777" w:rsidR="004C7ED3" w:rsidRDefault="004C7ED3" w:rsidP="004C7ED3">
      <w:pPr>
        <w:pStyle w:val="PL"/>
      </w:pPr>
      <w:r>
        <w:t xml:space="preserve">          $ref: '#/components/schemas/SynchronicityRANSubnet'</w:t>
      </w:r>
    </w:p>
    <w:p w14:paraId="3F4C9689" w14:textId="77777777" w:rsidR="004C7ED3" w:rsidRDefault="004C7ED3" w:rsidP="004C7ED3">
      <w:pPr>
        <w:pStyle w:val="PL"/>
      </w:pPr>
      <w:r>
        <w:t xml:space="preserve">        sliceSimultaneousUse:</w:t>
      </w:r>
    </w:p>
    <w:p w14:paraId="7837CBF9" w14:textId="77777777" w:rsidR="004C7ED3" w:rsidRDefault="004C7ED3" w:rsidP="004C7ED3">
      <w:pPr>
        <w:pStyle w:val="PL"/>
      </w:pPr>
      <w:r>
        <w:t xml:space="preserve">          $ref: '#/components/schemas/SliceSimultaneousUse'</w:t>
      </w:r>
    </w:p>
    <w:p w14:paraId="0F99173B" w14:textId="77777777" w:rsidR="004C7ED3" w:rsidRDefault="004C7ED3" w:rsidP="004C7ED3">
      <w:pPr>
        <w:pStyle w:val="PL"/>
      </w:pPr>
      <w:r>
        <w:t xml:space="preserve">        reliability:</w:t>
      </w:r>
    </w:p>
    <w:p w14:paraId="7F1CEB00" w14:textId="77777777" w:rsidR="004C7ED3" w:rsidRDefault="004C7ED3" w:rsidP="004C7ED3">
      <w:pPr>
        <w:pStyle w:val="PL"/>
      </w:pPr>
      <w:r>
        <w:t xml:space="preserve">          type: string</w:t>
      </w:r>
    </w:p>
    <w:p w14:paraId="13706486" w14:textId="77777777" w:rsidR="004C7ED3" w:rsidRDefault="004C7ED3" w:rsidP="004C7ED3">
      <w:pPr>
        <w:pStyle w:val="PL"/>
      </w:pPr>
      <w:r>
        <w:t xml:space="preserve">        energyEfficiency:</w:t>
      </w:r>
    </w:p>
    <w:p w14:paraId="59CD3687" w14:textId="77777777" w:rsidR="004C7ED3" w:rsidRDefault="004C7ED3" w:rsidP="004C7ED3">
      <w:pPr>
        <w:pStyle w:val="PL"/>
      </w:pPr>
      <w:r>
        <w:t xml:space="preserve">          type: integer </w:t>
      </w:r>
    </w:p>
    <w:p w14:paraId="30B1CEAF" w14:textId="77777777" w:rsidR="004C7ED3" w:rsidRDefault="004C7ED3" w:rsidP="004C7ED3">
      <w:pPr>
        <w:pStyle w:val="PL"/>
      </w:pPr>
      <w:r>
        <w:t xml:space="preserve">        dLDeterministicComm:</w:t>
      </w:r>
    </w:p>
    <w:p w14:paraId="3052C9CB" w14:textId="77777777" w:rsidR="004C7ED3" w:rsidRDefault="004C7ED3" w:rsidP="004C7ED3">
      <w:pPr>
        <w:pStyle w:val="PL"/>
      </w:pPr>
      <w:r>
        <w:t xml:space="preserve">          $ref: '#/components/schemas/DeterministicComm'</w:t>
      </w:r>
    </w:p>
    <w:p w14:paraId="73144FC1" w14:textId="77777777" w:rsidR="004C7ED3" w:rsidRDefault="004C7ED3" w:rsidP="004C7ED3">
      <w:pPr>
        <w:pStyle w:val="PL"/>
      </w:pPr>
      <w:r>
        <w:t xml:space="preserve">        uLDeterministicComm:</w:t>
      </w:r>
    </w:p>
    <w:p w14:paraId="6D44853D" w14:textId="77777777" w:rsidR="004C7ED3" w:rsidRDefault="004C7ED3" w:rsidP="004C7ED3">
      <w:pPr>
        <w:pStyle w:val="PL"/>
      </w:pPr>
      <w:r>
        <w:t xml:space="preserve">          $ref: '#/components/schemas/DeterministicComm'</w:t>
      </w:r>
    </w:p>
    <w:p w14:paraId="78B8652D" w14:textId="77777777" w:rsidR="004C7ED3" w:rsidRDefault="004C7ED3" w:rsidP="004C7ED3">
      <w:pPr>
        <w:pStyle w:val="PL"/>
      </w:pPr>
      <w:r>
        <w:t xml:space="preserve">        survivalTime:</w:t>
      </w:r>
    </w:p>
    <w:p w14:paraId="550E5E77" w14:textId="77777777" w:rsidR="004C7ED3" w:rsidRDefault="004C7ED3" w:rsidP="004C7ED3">
      <w:pPr>
        <w:pStyle w:val="PL"/>
      </w:pPr>
      <w:r>
        <w:lastRenderedPageBreak/>
        <w:t xml:space="preserve">          type: string</w:t>
      </w:r>
    </w:p>
    <w:p w14:paraId="234AE375" w14:textId="77777777" w:rsidR="004C7ED3" w:rsidRDefault="004C7ED3" w:rsidP="004C7ED3">
      <w:pPr>
        <w:pStyle w:val="PL"/>
      </w:pPr>
      <w:r>
        <w:t xml:space="preserve">    RANSliceSubnetProfile:</w:t>
      </w:r>
    </w:p>
    <w:p w14:paraId="0B04CC62" w14:textId="77777777" w:rsidR="004C7ED3" w:rsidRDefault="004C7ED3" w:rsidP="004C7ED3">
      <w:pPr>
        <w:pStyle w:val="PL"/>
      </w:pPr>
      <w:r>
        <w:t xml:space="preserve">      type: object</w:t>
      </w:r>
    </w:p>
    <w:p w14:paraId="52218D03" w14:textId="77777777" w:rsidR="004C7ED3" w:rsidRDefault="004C7ED3" w:rsidP="004C7ED3">
      <w:pPr>
        <w:pStyle w:val="PL"/>
      </w:pPr>
      <w:r>
        <w:t xml:space="preserve">      properties:</w:t>
      </w:r>
    </w:p>
    <w:p w14:paraId="6C2B9BE1" w14:textId="77777777" w:rsidR="004C7ED3" w:rsidRDefault="004C7ED3" w:rsidP="004C7ED3">
      <w:pPr>
        <w:pStyle w:val="PL"/>
      </w:pPr>
      <w:r>
        <w:t xml:space="preserve">        coverageAreaTAList:</w:t>
      </w:r>
    </w:p>
    <w:p w14:paraId="6008073D" w14:textId="77777777" w:rsidR="004C7ED3" w:rsidRDefault="004C7ED3" w:rsidP="004C7ED3">
      <w:pPr>
        <w:pStyle w:val="PL"/>
      </w:pPr>
      <w:r>
        <w:t xml:space="preserve">          type: integer</w:t>
      </w:r>
    </w:p>
    <w:p w14:paraId="2F0A9CC8" w14:textId="77777777" w:rsidR="004C7ED3" w:rsidRDefault="004C7ED3" w:rsidP="004C7ED3">
      <w:pPr>
        <w:pStyle w:val="PL"/>
      </w:pPr>
      <w:r>
        <w:t xml:space="preserve">        uEMobilityLevel:</w:t>
      </w:r>
    </w:p>
    <w:p w14:paraId="452D7488" w14:textId="77777777" w:rsidR="004C7ED3" w:rsidRDefault="004C7ED3" w:rsidP="004C7ED3">
      <w:pPr>
        <w:pStyle w:val="PL"/>
      </w:pPr>
      <w:r>
        <w:t xml:space="preserve">          $ref: '#/components/schemas/MobilityLevel'</w:t>
      </w:r>
    </w:p>
    <w:p w14:paraId="7BDC5101" w14:textId="77777777" w:rsidR="004C7ED3" w:rsidRDefault="004C7ED3" w:rsidP="004C7ED3">
      <w:pPr>
        <w:pStyle w:val="PL"/>
      </w:pPr>
      <w:r>
        <w:t xml:space="preserve">        resourceSharingLevel:</w:t>
      </w:r>
    </w:p>
    <w:p w14:paraId="4E1C9E21" w14:textId="77777777" w:rsidR="004C7ED3" w:rsidRDefault="004C7ED3" w:rsidP="004C7ED3">
      <w:pPr>
        <w:pStyle w:val="PL"/>
      </w:pPr>
      <w:r>
        <w:t xml:space="preserve">          $ref: '#/components/schemas/SharingLevel'</w:t>
      </w:r>
    </w:p>
    <w:p w14:paraId="3AEB411D" w14:textId="77777777" w:rsidR="004C7ED3" w:rsidRDefault="004C7ED3" w:rsidP="004C7ED3">
      <w:pPr>
        <w:pStyle w:val="PL"/>
      </w:pPr>
      <w:r>
        <w:t xml:space="preserve">        maxNumberofUEs:</w:t>
      </w:r>
    </w:p>
    <w:p w14:paraId="6E2DC94D" w14:textId="77777777" w:rsidR="004C7ED3" w:rsidRDefault="004C7ED3" w:rsidP="004C7ED3">
      <w:pPr>
        <w:pStyle w:val="PL"/>
      </w:pPr>
      <w:r>
        <w:t xml:space="preserve">          type: integer</w:t>
      </w:r>
    </w:p>
    <w:p w14:paraId="6D909205" w14:textId="77777777" w:rsidR="004C7ED3" w:rsidRDefault="004C7ED3" w:rsidP="004C7ED3">
      <w:pPr>
        <w:pStyle w:val="PL"/>
      </w:pPr>
      <w:r>
        <w:t xml:space="preserve">        activityFactor:</w:t>
      </w:r>
    </w:p>
    <w:p w14:paraId="5E3EBE2E" w14:textId="77777777" w:rsidR="004C7ED3" w:rsidRDefault="004C7ED3" w:rsidP="004C7ED3">
      <w:pPr>
        <w:pStyle w:val="PL"/>
      </w:pPr>
      <w:r>
        <w:t xml:space="preserve">          type: integer</w:t>
      </w:r>
    </w:p>
    <w:p w14:paraId="2812C800" w14:textId="77777777" w:rsidR="004C7ED3" w:rsidRDefault="004C7ED3" w:rsidP="004C7ED3">
      <w:pPr>
        <w:pStyle w:val="PL"/>
      </w:pPr>
      <w:r>
        <w:t xml:space="preserve">        dLThptPerUE:</w:t>
      </w:r>
    </w:p>
    <w:p w14:paraId="738F60F1" w14:textId="77777777" w:rsidR="004C7ED3" w:rsidRDefault="004C7ED3" w:rsidP="004C7ED3">
      <w:pPr>
        <w:pStyle w:val="PL"/>
      </w:pPr>
      <w:r>
        <w:t xml:space="preserve">          $ref: '#/components/schemas/XLThpt'</w:t>
      </w:r>
    </w:p>
    <w:p w14:paraId="5E86FF8D" w14:textId="77777777" w:rsidR="004C7ED3" w:rsidRDefault="004C7ED3" w:rsidP="004C7ED3">
      <w:pPr>
        <w:pStyle w:val="PL"/>
      </w:pPr>
      <w:r>
        <w:t xml:space="preserve">        uLThptPerUE:</w:t>
      </w:r>
    </w:p>
    <w:p w14:paraId="7C06A3C1" w14:textId="77777777" w:rsidR="004C7ED3" w:rsidRDefault="004C7ED3" w:rsidP="004C7ED3">
      <w:pPr>
        <w:pStyle w:val="PL"/>
      </w:pPr>
      <w:r>
        <w:t xml:space="preserve">          $ref: '#/components/schemas/XLThpt'</w:t>
      </w:r>
    </w:p>
    <w:p w14:paraId="25C513A8" w14:textId="77777777" w:rsidR="004C7ED3" w:rsidRDefault="004C7ED3" w:rsidP="004C7ED3">
      <w:pPr>
        <w:pStyle w:val="PL"/>
      </w:pPr>
      <w:r>
        <w:t xml:space="preserve">        uESpeed:</w:t>
      </w:r>
    </w:p>
    <w:p w14:paraId="148FE748" w14:textId="77777777" w:rsidR="004C7ED3" w:rsidRDefault="004C7ED3" w:rsidP="004C7ED3">
      <w:pPr>
        <w:pStyle w:val="PL"/>
      </w:pPr>
      <w:r>
        <w:t xml:space="preserve">          type: integer</w:t>
      </w:r>
    </w:p>
    <w:p w14:paraId="6FA86110" w14:textId="77777777" w:rsidR="004C7ED3" w:rsidRDefault="004C7ED3" w:rsidP="004C7ED3">
      <w:pPr>
        <w:pStyle w:val="PL"/>
      </w:pPr>
      <w:r>
        <w:t xml:space="preserve">        reliability:</w:t>
      </w:r>
    </w:p>
    <w:p w14:paraId="29A08D96" w14:textId="77777777" w:rsidR="004C7ED3" w:rsidRDefault="004C7ED3" w:rsidP="004C7ED3">
      <w:pPr>
        <w:pStyle w:val="PL"/>
      </w:pPr>
      <w:r>
        <w:t xml:space="preserve">          type: string</w:t>
      </w:r>
    </w:p>
    <w:p w14:paraId="0F648731" w14:textId="77777777" w:rsidR="004C7ED3" w:rsidRDefault="004C7ED3" w:rsidP="004C7ED3">
      <w:pPr>
        <w:pStyle w:val="PL"/>
      </w:pPr>
      <w:r>
        <w:t xml:space="preserve">        serviceType:</w:t>
      </w:r>
    </w:p>
    <w:p w14:paraId="1EA31228" w14:textId="77777777" w:rsidR="004C7ED3" w:rsidRDefault="004C7ED3" w:rsidP="004C7ED3">
      <w:pPr>
        <w:pStyle w:val="PL"/>
      </w:pPr>
      <w:r>
        <w:t xml:space="preserve">          $ref: '#/components/schemas/ServiceType'</w:t>
      </w:r>
    </w:p>
    <w:p w14:paraId="70FC5A93" w14:textId="77777777" w:rsidR="004C7ED3" w:rsidRDefault="004C7ED3" w:rsidP="004C7ED3">
      <w:pPr>
        <w:pStyle w:val="PL"/>
      </w:pPr>
      <w:r>
        <w:t xml:space="preserve">        dLMaxPktSize:</w:t>
      </w:r>
    </w:p>
    <w:p w14:paraId="1C2BB5A3" w14:textId="77777777" w:rsidR="004C7ED3" w:rsidRDefault="004C7ED3" w:rsidP="004C7ED3">
      <w:pPr>
        <w:pStyle w:val="PL"/>
      </w:pPr>
      <w:r>
        <w:t xml:space="preserve">          type: integer</w:t>
      </w:r>
    </w:p>
    <w:p w14:paraId="53E3E7FC" w14:textId="77777777" w:rsidR="004C7ED3" w:rsidRDefault="004C7ED3" w:rsidP="004C7ED3">
      <w:pPr>
        <w:pStyle w:val="PL"/>
      </w:pPr>
      <w:r>
        <w:t xml:space="preserve">        uLMaxPktSize:</w:t>
      </w:r>
    </w:p>
    <w:p w14:paraId="69478A1B" w14:textId="77777777" w:rsidR="004C7ED3" w:rsidRDefault="004C7ED3" w:rsidP="004C7ED3">
      <w:pPr>
        <w:pStyle w:val="PL"/>
      </w:pPr>
      <w:r>
        <w:t xml:space="preserve">          type: integer</w:t>
      </w:r>
    </w:p>
    <w:p w14:paraId="788A2CA9" w14:textId="77777777" w:rsidR="004C7ED3" w:rsidRDefault="004C7ED3" w:rsidP="004C7ED3">
      <w:pPr>
        <w:pStyle w:val="PL"/>
      </w:pPr>
      <w:r>
        <w:t xml:space="preserve">        nROperatingBands:</w:t>
      </w:r>
    </w:p>
    <w:p w14:paraId="67E03D16" w14:textId="77777777" w:rsidR="004C7ED3" w:rsidRDefault="004C7ED3" w:rsidP="004C7ED3">
      <w:pPr>
        <w:pStyle w:val="PL"/>
      </w:pPr>
      <w:r>
        <w:t xml:space="preserve">          type: string</w:t>
      </w:r>
    </w:p>
    <w:p w14:paraId="20947233" w14:textId="77777777" w:rsidR="004C7ED3" w:rsidRDefault="004C7ED3" w:rsidP="004C7ED3">
      <w:pPr>
        <w:pStyle w:val="PL"/>
      </w:pPr>
      <w:r>
        <w:t xml:space="preserve">        delayTolerance:</w:t>
      </w:r>
    </w:p>
    <w:p w14:paraId="79EDD601" w14:textId="77777777" w:rsidR="004C7ED3" w:rsidRDefault="004C7ED3" w:rsidP="004C7ED3">
      <w:pPr>
        <w:pStyle w:val="PL"/>
      </w:pPr>
      <w:r>
        <w:t xml:space="preserve">          $ref: '#/components/schemas/DelayTolerance'</w:t>
      </w:r>
    </w:p>
    <w:p w14:paraId="3437EF82" w14:textId="77777777" w:rsidR="004C7ED3" w:rsidRDefault="004C7ED3" w:rsidP="004C7ED3">
      <w:pPr>
        <w:pStyle w:val="PL"/>
      </w:pPr>
      <w:r>
        <w:t xml:space="preserve">        positioning:</w:t>
      </w:r>
    </w:p>
    <w:p w14:paraId="60EC0D8A" w14:textId="77777777" w:rsidR="004C7ED3" w:rsidRDefault="004C7ED3" w:rsidP="004C7ED3">
      <w:pPr>
        <w:pStyle w:val="PL"/>
      </w:pPr>
      <w:r>
        <w:t xml:space="preserve">          $ref: '#/components/schemas/PositioningRANSubnet'</w:t>
      </w:r>
    </w:p>
    <w:p w14:paraId="5AD053A1" w14:textId="77777777" w:rsidR="004C7ED3" w:rsidRDefault="004C7ED3" w:rsidP="004C7ED3">
      <w:pPr>
        <w:pStyle w:val="PL"/>
      </w:pPr>
      <w:r>
        <w:t xml:space="preserve">        sliceSimultaneousUse:</w:t>
      </w:r>
    </w:p>
    <w:p w14:paraId="052521EE" w14:textId="77777777" w:rsidR="004C7ED3" w:rsidRDefault="004C7ED3" w:rsidP="004C7ED3">
      <w:pPr>
        <w:pStyle w:val="PL"/>
      </w:pPr>
      <w:r>
        <w:t xml:space="preserve">          $ref: '#/components/schemas/SliceSimultaneousUse'</w:t>
      </w:r>
    </w:p>
    <w:p w14:paraId="7C936426" w14:textId="77777777" w:rsidR="004C7ED3" w:rsidRDefault="004C7ED3" w:rsidP="004C7ED3">
      <w:pPr>
        <w:pStyle w:val="PL"/>
      </w:pPr>
      <w:r>
        <w:t xml:space="preserve">        energyEfficiency:</w:t>
      </w:r>
    </w:p>
    <w:p w14:paraId="3D760AF4" w14:textId="77777777" w:rsidR="004C7ED3" w:rsidRDefault="004C7ED3" w:rsidP="004C7ED3">
      <w:pPr>
        <w:pStyle w:val="PL"/>
      </w:pPr>
      <w:r>
        <w:t xml:space="preserve">          type: integer</w:t>
      </w:r>
    </w:p>
    <w:p w14:paraId="748F03EF" w14:textId="77777777" w:rsidR="004C7ED3" w:rsidRDefault="004C7ED3" w:rsidP="004C7ED3">
      <w:pPr>
        <w:pStyle w:val="PL"/>
      </w:pPr>
      <w:r>
        <w:t xml:space="preserve">        termDensity:</w:t>
      </w:r>
    </w:p>
    <w:p w14:paraId="2D96EB1A" w14:textId="77777777" w:rsidR="004C7ED3" w:rsidRDefault="004C7ED3" w:rsidP="004C7ED3">
      <w:pPr>
        <w:pStyle w:val="PL"/>
      </w:pPr>
      <w:r>
        <w:t xml:space="preserve">          $ref: '#/components/schemas/TermDensity'</w:t>
      </w:r>
    </w:p>
    <w:p w14:paraId="11C600EA" w14:textId="77777777" w:rsidR="004C7ED3" w:rsidRDefault="004C7ED3" w:rsidP="004C7ED3">
      <w:pPr>
        <w:pStyle w:val="PL"/>
      </w:pPr>
      <w:r>
        <w:t xml:space="preserve">        survivalTime:</w:t>
      </w:r>
    </w:p>
    <w:p w14:paraId="741DDAE2" w14:textId="77777777" w:rsidR="004C7ED3" w:rsidRDefault="004C7ED3" w:rsidP="004C7ED3">
      <w:pPr>
        <w:pStyle w:val="PL"/>
      </w:pPr>
      <w:r>
        <w:t xml:space="preserve">          type: string</w:t>
      </w:r>
    </w:p>
    <w:p w14:paraId="3863140D" w14:textId="77777777" w:rsidR="004C7ED3" w:rsidRDefault="004C7ED3" w:rsidP="004C7ED3">
      <w:pPr>
        <w:pStyle w:val="PL"/>
      </w:pPr>
      <w:r>
        <w:t xml:space="preserve">        synchronicity:</w:t>
      </w:r>
    </w:p>
    <w:p w14:paraId="4C050B9E" w14:textId="77777777" w:rsidR="004C7ED3" w:rsidRDefault="004C7ED3" w:rsidP="004C7ED3">
      <w:pPr>
        <w:pStyle w:val="PL"/>
      </w:pPr>
      <w:r>
        <w:t xml:space="preserve">          $ref: '#/components/schemas/SynchronicityRANSubnet'</w:t>
      </w:r>
    </w:p>
    <w:p w14:paraId="789B7E84" w14:textId="77777777" w:rsidR="004C7ED3" w:rsidRDefault="004C7ED3" w:rsidP="004C7ED3">
      <w:pPr>
        <w:pStyle w:val="PL"/>
      </w:pPr>
      <w:r>
        <w:t xml:space="preserve">        dLDeterministicComm:</w:t>
      </w:r>
    </w:p>
    <w:p w14:paraId="00519128" w14:textId="77777777" w:rsidR="004C7ED3" w:rsidRDefault="004C7ED3" w:rsidP="004C7ED3">
      <w:pPr>
        <w:pStyle w:val="PL"/>
      </w:pPr>
      <w:r>
        <w:t xml:space="preserve">          $ref: '#/components/schemas/DeterministicComm'</w:t>
      </w:r>
    </w:p>
    <w:p w14:paraId="543A611B" w14:textId="77777777" w:rsidR="004C7ED3" w:rsidRDefault="004C7ED3" w:rsidP="004C7ED3">
      <w:pPr>
        <w:pStyle w:val="PL"/>
      </w:pPr>
      <w:r>
        <w:t xml:space="preserve">        uLDeterministicComm:</w:t>
      </w:r>
    </w:p>
    <w:p w14:paraId="5EAC1DC7" w14:textId="77777777" w:rsidR="004C7ED3" w:rsidRDefault="004C7ED3" w:rsidP="004C7ED3">
      <w:pPr>
        <w:pStyle w:val="PL"/>
      </w:pPr>
      <w:r>
        <w:t xml:space="preserve">          $ref: '#/components/schemas/DeterministicComm'</w:t>
      </w:r>
    </w:p>
    <w:p w14:paraId="0BFF42C6" w14:textId="77777777" w:rsidR="004C7ED3" w:rsidRDefault="004C7ED3" w:rsidP="004C7ED3">
      <w:pPr>
        <w:pStyle w:val="PL"/>
      </w:pPr>
      <w:r>
        <w:t xml:space="preserve">    TopSliceSubnetProfile:</w:t>
      </w:r>
    </w:p>
    <w:p w14:paraId="5AB1537C" w14:textId="77777777" w:rsidR="004C7ED3" w:rsidRDefault="004C7ED3" w:rsidP="004C7ED3">
      <w:pPr>
        <w:pStyle w:val="PL"/>
      </w:pPr>
      <w:r>
        <w:t xml:space="preserve">      type: object</w:t>
      </w:r>
    </w:p>
    <w:p w14:paraId="5FDCA6AB" w14:textId="77777777" w:rsidR="004C7ED3" w:rsidRDefault="004C7ED3" w:rsidP="004C7ED3">
      <w:pPr>
        <w:pStyle w:val="PL"/>
      </w:pPr>
      <w:r>
        <w:t xml:space="preserve">      properties:</w:t>
      </w:r>
    </w:p>
    <w:p w14:paraId="2EF2DA2B" w14:textId="77777777" w:rsidR="004C7ED3" w:rsidRDefault="004C7ED3" w:rsidP="004C7ED3">
      <w:pPr>
        <w:pStyle w:val="PL"/>
      </w:pPr>
      <w:r>
        <w:t xml:space="preserve">        latency:</w:t>
      </w:r>
    </w:p>
    <w:p w14:paraId="35A87A9D" w14:textId="77777777" w:rsidR="004C7ED3" w:rsidRDefault="004C7ED3" w:rsidP="004C7ED3">
      <w:pPr>
        <w:pStyle w:val="PL"/>
      </w:pPr>
      <w:r>
        <w:t xml:space="preserve">          type: integer</w:t>
      </w:r>
    </w:p>
    <w:p w14:paraId="1B74AE75" w14:textId="77777777" w:rsidR="004C7ED3" w:rsidRDefault="004C7ED3" w:rsidP="004C7ED3">
      <w:pPr>
        <w:pStyle w:val="PL"/>
      </w:pPr>
      <w:r>
        <w:t xml:space="preserve">        maxNumberofUEs:</w:t>
      </w:r>
    </w:p>
    <w:p w14:paraId="665574AD" w14:textId="77777777" w:rsidR="004C7ED3" w:rsidRDefault="004C7ED3" w:rsidP="004C7ED3">
      <w:pPr>
        <w:pStyle w:val="PL"/>
      </w:pPr>
      <w:r>
        <w:t xml:space="preserve">          type: integer</w:t>
      </w:r>
    </w:p>
    <w:p w14:paraId="7769F732" w14:textId="77777777" w:rsidR="004C7ED3" w:rsidRDefault="004C7ED3" w:rsidP="004C7ED3">
      <w:pPr>
        <w:pStyle w:val="PL"/>
      </w:pPr>
      <w:r>
        <w:t xml:space="preserve">        dLThptPerSliceSubnet:</w:t>
      </w:r>
    </w:p>
    <w:p w14:paraId="373D3E03" w14:textId="77777777" w:rsidR="004C7ED3" w:rsidRDefault="004C7ED3" w:rsidP="004C7ED3">
      <w:pPr>
        <w:pStyle w:val="PL"/>
      </w:pPr>
      <w:r>
        <w:t xml:space="preserve">          $ref: '#/components/schemas/XLThpt'</w:t>
      </w:r>
    </w:p>
    <w:p w14:paraId="4380D4E1" w14:textId="77777777" w:rsidR="004C7ED3" w:rsidRDefault="004C7ED3" w:rsidP="004C7ED3">
      <w:pPr>
        <w:pStyle w:val="PL"/>
      </w:pPr>
      <w:r>
        <w:t xml:space="preserve">        dLThptPerUE:</w:t>
      </w:r>
    </w:p>
    <w:p w14:paraId="407382C5" w14:textId="77777777" w:rsidR="004C7ED3" w:rsidRDefault="004C7ED3" w:rsidP="004C7ED3">
      <w:pPr>
        <w:pStyle w:val="PL"/>
      </w:pPr>
      <w:r>
        <w:t xml:space="preserve">          $ref: '#/components/schemas/XLThpt'</w:t>
      </w:r>
    </w:p>
    <w:p w14:paraId="2A6CA0E6" w14:textId="77777777" w:rsidR="004C7ED3" w:rsidRDefault="004C7ED3" w:rsidP="004C7ED3">
      <w:pPr>
        <w:pStyle w:val="PL"/>
      </w:pPr>
      <w:r>
        <w:t xml:space="preserve">        uLThptPerSliceSubnet:</w:t>
      </w:r>
    </w:p>
    <w:p w14:paraId="24656F86" w14:textId="77777777" w:rsidR="004C7ED3" w:rsidRDefault="004C7ED3" w:rsidP="004C7ED3">
      <w:pPr>
        <w:pStyle w:val="PL"/>
      </w:pPr>
      <w:r>
        <w:t xml:space="preserve">          $ref: '#/components/schemas/XLThpt'</w:t>
      </w:r>
    </w:p>
    <w:p w14:paraId="62742498" w14:textId="77777777" w:rsidR="004C7ED3" w:rsidRDefault="004C7ED3" w:rsidP="004C7ED3">
      <w:pPr>
        <w:pStyle w:val="PL"/>
      </w:pPr>
      <w:r>
        <w:t xml:space="preserve">        uLThptPerUE:</w:t>
      </w:r>
    </w:p>
    <w:p w14:paraId="1CACCEE9" w14:textId="77777777" w:rsidR="004C7ED3" w:rsidRDefault="004C7ED3" w:rsidP="004C7ED3">
      <w:pPr>
        <w:pStyle w:val="PL"/>
      </w:pPr>
      <w:r>
        <w:t xml:space="preserve">          $ref: '#/components/schemas/XLThpt'</w:t>
      </w:r>
    </w:p>
    <w:p w14:paraId="2C8A8581" w14:textId="77777777" w:rsidR="004C7ED3" w:rsidRDefault="004C7ED3" w:rsidP="004C7ED3">
      <w:pPr>
        <w:pStyle w:val="PL"/>
      </w:pPr>
      <w:r>
        <w:t xml:space="preserve">        dLMaxPktSize:</w:t>
      </w:r>
    </w:p>
    <w:p w14:paraId="59307CEE" w14:textId="77777777" w:rsidR="004C7ED3" w:rsidRDefault="004C7ED3" w:rsidP="004C7ED3">
      <w:pPr>
        <w:pStyle w:val="PL"/>
      </w:pPr>
      <w:r>
        <w:t xml:space="preserve">          type: integer</w:t>
      </w:r>
    </w:p>
    <w:p w14:paraId="343592D9" w14:textId="77777777" w:rsidR="004C7ED3" w:rsidRDefault="004C7ED3" w:rsidP="004C7ED3">
      <w:pPr>
        <w:pStyle w:val="PL"/>
      </w:pPr>
      <w:r>
        <w:t xml:space="preserve">        uLMaxPktSize:</w:t>
      </w:r>
    </w:p>
    <w:p w14:paraId="064F6740" w14:textId="77777777" w:rsidR="004C7ED3" w:rsidRDefault="004C7ED3" w:rsidP="004C7ED3">
      <w:pPr>
        <w:pStyle w:val="PL"/>
      </w:pPr>
      <w:r>
        <w:t xml:space="preserve">          type: integer</w:t>
      </w:r>
    </w:p>
    <w:p w14:paraId="2F38C29D" w14:textId="77777777" w:rsidR="004C7ED3" w:rsidRDefault="004C7ED3" w:rsidP="004C7ED3">
      <w:pPr>
        <w:pStyle w:val="PL"/>
      </w:pPr>
      <w:r>
        <w:t xml:space="preserve">        maxNumberOfPDUSessions:</w:t>
      </w:r>
    </w:p>
    <w:p w14:paraId="2F8EDC00" w14:textId="77777777" w:rsidR="004C7ED3" w:rsidRDefault="004C7ED3" w:rsidP="004C7ED3">
      <w:pPr>
        <w:pStyle w:val="PL"/>
      </w:pPr>
      <w:r>
        <w:t xml:space="preserve">          type: integer</w:t>
      </w:r>
    </w:p>
    <w:p w14:paraId="169AB31C" w14:textId="77777777" w:rsidR="004C7ED3" w:rsidRDefault="004C7ED3" w:rsidP="004C7ED3">
      <w:pPr>
        <w:pStyle w:val="PL"/>
      </w:pPr>
      <w:r>
        <w:t xml:space="preserve">        nROperatingBands:</w:t>
      </w:r>
    </w:p>
    <w:p w14:paraId="47D5FB1C" w14:textId="77777777" w:rsidR="004C7ED3" w:rsidRDefault="004C7ED3" w:rsidP="004C7ED3">
      <w:pPr>
        <w:pStyle w:val="PL"/>
      </w:pPr>
      <w:r>
        <w:t xml:space="preserve">          type: string</w:t>
      </w:r>
    </w:p>
    <w:p w14:paraId="770F3503" w14:textId="77777777" w:rsidR="004C7ED3" w:rsidRDefault="004C7ED3" w:rsidP="004C7ED3">
      <w:pPr>
        <w:pStyle w:val="PL"/>
      </w:pPr>
      <w:r>
        <w:t xml:space="preserve">        sliceSimultaneousUse:</w:t>
      </w:r>
    </w:p>
    <w:p w14:paraId="1D71BE1C" w14:textId="77777777" w:rsidR="004C7ED3" w:rsidRDefault="004C7ED3" w:rsidP="004C7ED3">
      <w:pPr>
        <w:pStyle w:val="PL"/>
      </w:pPr>
      <w:r>
        <w:t xml:space="preserve">          $ref: '#/components/schemas/SliceSimultaneousUse'</w:t>
      </w:r>
    </w:p>
    <w:p w14:paraId="2F970221" w14:textId="77777777" w:rsidR="004C7ED3" w:rsidRDefault="004C7ED3" w:rsidP="004C7ED3">
      <w:pPr>
        <w:pStyle w:val="PL"/>
      </w:pPr>
      <w:r>
        <w:t xml:space="preserve">        energyEfficiency:</w:t>
      </w:r>
    </w:p>
    <w:p w14:paraId="4F396A2E" w14:textId="77777777" w:rsidR="004C7ED3" w:rsidRDefault="004C7ED3" w:rsidP="004C7ED3">
      <w:pPr>
        <w:pStyle w:val="PL"/>
      </w:pPr>
      <w:r>
        <w:t xml:space="preserve">          type: integer</w:t>
      </w:r>
    </w:p>
    <w:p w14:paraId="68AB3768" w14:textId="77777777" w:rsidR="004C7ED3" w:rsidRDefault="004C7ED3" w:rsidP="004C7ED3">
      <w:pPr>
        <w:pStyle w:val="PL"/>
      </w:pPr>
      <w:r>
        <w:t xml:space="preserve">        synchronicity:</w:t>
      </w:r>
    </w:p>
    <w:p w14:paraId="0B7982AD" w14:textId="77777777" w:rsidR="004C7ED3" w:rsidRDefault="004C7ED3" w:rsidP="004C7ED3">
      <w:pPr>
        <w:pStyle w:val="PL"/>
      </w:pPr>
      <w:r>
        <w:t xml:space="preserve">          $ref: '#/components/schemas/Synchronicity'</w:t>
      </w:r>
    </w:p>
    <w:p w14:paraId="4F96DDEB" w14:textId="77777777" w:rsidR="004C7ED3" w:rsidRDefault="004C7ED3" w:rsidP="004C7ED3">
      <w:pPr>
        <w:pStyle w:val="PL"/>
      </w:pPr>
      <w:r>
        <w:t xml:space="preserve">        delayTolerance:</w:t>
      </w:r>
    </w:p>
    <w:p w14:paraId="69CC6D9D" w14:textId="77777777" w:rsidR="004C7ED3" w:rsidRDefault="004C7ED3" w:rsidP="004C7ED3">
      <w:pPr>
        <w:pStyle w:val="PL"/>
      </w:pPr>
      <w:r>
        <w:lastRenderedPageBreak/>
        <w:t xml:space="preserve">          $ref: '#/components/schemas/DelayTolerance'</w:t>
      </w:r>
    </w:p>
    <w:p w14:paraId="629619CB" w14:textId="77777777" w:rsidR="004C7ED3" w:rsidRDefault="004C7ED3" w:rsidP="004C7ED3">
      <w:pPr>
        <w:pStyle w:val="PL"/>
      </w:pPr>
      <w:r>
        <w:t xml:space="preserve">        positioning:</w:t>
      </w:r>
    </w:p>
    <w:p w14:paraId="336860F5" w14:textId="77777777" w:rsidR="004C7ED3" w:rsidRDefault="004C7ED3" w:rsidP="004C7ED3">
      <w:pPr>
        <w:pStyle w:val="PL"/>
      </w:pPr>
      <w:r>
        <w:t xml:space="preserve">          $ref: '#/components/schemas/Positioning'  </w:t>
      </w:r>
    </w:p>
    <w:p w14:paraId="465C532C" w14:textId="77777777" w:rsidR="004C7ED3" w:rsidRDefault="004C7ED3" w:rsidP="004C7ED3">
      <w:pPr>
        <w:pStyle w:val="PL"/>
      </w:pPr>
      <w:r>
        <w:t xml:space="preserve">        termDensity:</w:t>
      </w:r>
    </w:p>
    <w:p w14:paraId="5EEF935A" w14:textId="77777777" w:rsidR="004C7ED3" w:rsidRDefault="004C7ED3" w:rsidP="004C7ED3">
      <w:pPr>
        <w:pStyle w:val="PL"/>
      </w:pPr>
      <w:r>
        <w:t xml:space="preserve">          $ref: '#/components/schemas/TermDensity'</w:t>
      </w:r>
    </w:p>
    <w:p w14:paraId="27F4D1C4" w14:textId="77777777" w:rsidR="004C7ED3" w:rsidRDefault="004C7ED3" w:rsidP="004C7ED3">
      <w:pPr>
        <w:pStyle w:val="PL"/>
      </w:pPr>
      <w:r>
        <w:t xml:space="preserve">        activityFactor:</w:t>
      </w:r>
    </w:p>
    <w:p w14:paraId="76201F85" w14:textId="77777777" w:rsidR="004C7ED3" w:rsidRDefault="004C7ED3" w:rsidP="004C7ED3">
      <w:pPr>
        <w:pStyle w:val="PL"/>
      </w:pPr>
      <w:r>
        <w:t xml:space="preserve">          type: integer</w:t>
      </w:r>
    </w:p>
    <w:p w14:paraId="496630EB" w14:textId="77777777" w:rsidR="004C7ED3" w:rsidRDefault="004C7ED3" w:rsidP="004C7ED3">
      <w:pPr>
        <w:pStyle w:val="PL"/>
      </w:pPr>
      <w:r>
        <w:t xml:space="preserve">        coverageAreaTAList:</w:t>
      </w:r>
    </w:p>
    <w:p w14:paraId="706F8E18" w14:textId="77777777" w:rsidR="004C7ED3" w:rsidRDefault="004C7ED3" w:rsidP="004C7ED3">
      <w:pPr>
        <w:pStyle w:val="PL"/>
      </w:pPr>
      <w:r>
        <w:t xml:space="preserve">          type: integer</w:t>
      </w:r>
    </w:p>
    <w:p w14:paraId="02AB300D" w14:textId="77777777" w:rsidR="004C7ED3" w:rsidRDefault="004C7ED3" w:rsidP="004C7ED3">
      <w:pPr>
        <w:pStyle w:val="PL"/>
      </w:pPr>
      <w:r>
        <w:t xml:space="preserve">        resourceSharingLevel:</w:t>
      </w:r>
    </w:p>
    <w:p w14:paraId="7C5F039D" w14:textId="77777777" w:rsidR="004C7ED3" w:rsidRDefault="004C7ED3" w:rsidP="004C7ED3">
      <w:pPr>
        <w:pStyle w:val="PL"/>
      </w:pPr>
      <w:r>
        <w:t xml:space="preserve">          $ref: '#/components/schemas/SharingLevel'</w:t>
      </w:r>
    </w:p>
    <w:p w14:paraId="641A9446" w14:textId="77777777" w:rsidR="004C7ED3" w:rsidRDefault="004C7ED3" w:rsidP="004C7ED3">
      <w:pPr>
        <w:pStyle w:val="PL"/>
      </w:pPr>
      <w:r>
        <w:t xml:space="preserve">        uEMobilityLevel:</w:t>
      </w:r>
    </w:p>
    <w:p w14:paraId="6AB7241C" w14:textId="77777777" w:rsidR="004C7ED3" w:rsidRDefault="004C7ED3" w:rsidP="004C7ED3">
      <w:pPr>
        <w:pStyle w:val="PL"/>
      </w:pPr>
      <w:r>
        <w:t xml:space="preserve">          $ref: '#/components/schemas/MobilityLevel'</w:t>
      </w:r>
    </w:p>
    <w:p w14:paraId="0EF1287B" w14:textId="77777777" w:rsidR="004C7ED3" w:rsidRDefault="004C7ED3" w:rsidP="004C7ED3">
      <w:pPr>
        <w:pStyle w:val="PL"/>
      </w:pPr>
      <w:r>
        <w:t xml:space="preserve">        uESpeed:</w:t>
      </w:r>
    </w:p>
    <w:p w14:paraId="54AAB626" w14:textId="77777777" w:rsidR="004C7ED3" w:rsidRDefault="004C7ED3" w:rsidP="004C7ED3">
      <w:pPr>
        <w:pStyle w:val="PL"/>
      </w:pPr>
      <w:r>
        <w:t xml:space="preserve">          type: integer</w:t>
      </w:r>
    </w:p>
    <w:p w14:paraId="341AA3E0" w14:textId="77777777" w:rsidR="004C7ED3" w:rsidRDefault="004C7ED3" w:rsidP="004C7ED3">
      <w:pPr>
        <w:pStyle w:val="PL"/>
      </w:pPr>
      <w:r>
        <w:t xml:space="preserve">        reliability:</w:t>
      </w:r>
    </w:p>
    <w:p w14:paraId="7D0D9A91" w14:textId="77777777" w:rsidR="004C7ED3" w:rsidRDefault="004C7ED3" w:rsidP="004C7ED3">
      <w:pPr>
        <w:pStyle w:val="PL"/>
      </w:pPr>
      <w:r>
        <w:t xml:space="preserve">          type: string</w:t>
      </w:r>
    </w:p>
    <w:p w14:paraId="0DEFB6D9" w14:textId="77777777" w:rsidR="004C7ED3" w:rsidRDefault="004C7ED3" w:rsidP="004C7ED3">
      <w:pPr>
        <w:pStyle w:val="PL"/>
      </w:pPr>
      <w:r>
        <w:t xml:space="preserve">        serviceType:</w:t>
      </w:r>
    </w:p>
    <w:p w14:paraId="40465436" w14:textId="77777777" w:rsidR="004C7ED3" w:rsidRDefault="004C7ED3" w:rsidP="004C7ED3">
      <w:pPr>
        <w:pStyle w:val="PL"/>
      </w:pPr>
      <w:r>
        <w:t xml:space="preserve">          $ref: '#/components/schemas/ServiceType'</w:t>
      </w:r>
    </w:p>
    <w:p w14:paraId="651969FE" w14:textId="77777777" w:rsidR="004C7ED3" w:rsidRDefault="004C7ED3" w:rsidP="004C7ED3">
      <w:pPr>
        <w:pStyle w:val="PL"/>
      </w:pPr>
      <w:r>
        <w:t xml:space="preserve">        dLDeterministicComm:</w:t>
      </w:r>
    </w:p>
    <w:p w14:paraId="1B040EF7" w14:textId="77777777" w:rsidR="004C7ED3" w:rsidRDefault="004C7ED3" w:rsidP="004C7ED3">
      <w:pPr>
        <w:pStyle w:val="PL"/>
      </w:pPr>
      <w:r>
        <w:t xml:space="preserve">          $ref: '#/components/schemas/DeterministicComm'</w:t>
      </w:r>
    </w:p>
    <w:p w14:paraId="05BEDD78" w14:textId="77777777" w:rsidR="004C7ED3" w:rsidRDefault="004C7ED3" w:rsidP="004C7ED3">
      <w:pPr>
        <w:pStyle w:val="PL"/>
      </w:pPr>
      <w:r>
        <w:t xml:space="preserve">        uLDeterministicComm:</w:t>
      </w:r>
    </w:p>
    <w:p w14:paraId="0642FFDE" w14:textId="77777777" w:rsidR="004C7ED3" w:rsidRDefault="004C7ED3" w:rsidP="004C7ED3">
      <w:pPr>
        <w:pStyle w:val="PL"/>
      </w:pPr>
      <w:r>
        <w:t xml:space="preserve">          $ref: '#/components/schemas/DeterministicComm'</w:t>
      </w:r>
    </w:p>
    <w:p w14:paraId="535E8EC3" w14:textId="77777777" w:rsidR="004C7ED3" w:rsidRDefault="004C7ED3" w:rsidP="004C7ED3">
      <w:pPr>
        <w:pStyle w:val="PL"/>
      </w:pPr>
      <w:r>
        <w:t xml:space="preserve">        survivalTime:</w:t>
      </w:r>
    </w:p>
    <w:p w14:paraId="6D97A1A2" w14:textId="77777777" w:rsidR="004C7ED3" w:rsidRDefault="004C7ED3" w:rsidP="004C7ED3">
      <w:pPr>
        <w:pStyle w:val="PL"/>
      </w:pPr>
      <w:r>
        <w:t xml:space="preserve">          type: string</w:t>
      </w:r>
    </w:p>
    <w:p w14:paraId="6D20B909" w14:textId="77777777" w:rsidR="004C7ED3" w:rsidRDefault="004C7ED3" w:rsidP="004C7ED3">
      <w:pPr>
        <w:pStyle w:val="PL"/>
      </w:pPr>
    </w:p>
    <w:p w14:paraId="1B6791C5" w14:textId="77777777" w:rsidR="004C7ED3" w:rsidRDefault="004C7ED3" w:rsidP="004C7ED3">
      <w:pPr>
        <w:pStyle w:val="PL"/>
      </w:pPr>
      <w:r>
        <w:t xml:space="preserve">    ServiceProfile:</w:t>
      </w:r>
    </w:p>
    <w:p w14:paraId="6F500403" w14:textId="77777777" w:rsidR="004C7ED3" w:rsidRDefault="004C7ED3" w:rsidP="004C7ED3">
      <w:pPr>
        <w:pStyle w:val="PL"/>
      </w:pPr>
      <w:r>
        <w:t xml:space="preserve">      type: object</w:t>
      </w:r>
    </w:p>
    <w:p w14:paraId="6BB6D1EF" w14:textId="77777777" w:rsidR="004C7ED3" w:rsidRDefault="004C7ED3" w:rsidP="004C7ED3">
      <w:pPr>
        <w:pStyle w:val="PL"/>
      </w:pPr>
      <w:r>
        <w:t xml:space="preserve">      properties:</w:t>
      </w:r>
    </w:p>
    <w:p w14:paraId="5FA0BEED" w14:textId="77777777" w:rsidR="004C7ED3" w:rsidRDefault="004C7ED3" w:rsidP="004C7ED3">
      <w:pPr>
        <w:pStyle w:val="PL"/>
      </w:pPr>
      <w:r>
        <w:t xml:space="preserve">          serviceProfileId: </w:t>
      </w:r>
    </w:p>
    <w:p w14:paraId="34C962BD" w14:textId="77777777" w:rsidR="004C7ED3" w:rsidRDefault="004C7ED3" w:rsidP="004C7ED3">
      <w:pPr>
        <w:pStyle w:val="PL"/>
      </w:pPr>
      <w:r>
        <w:t xml:space="preserve">            type: string</w:t>
      </w:r>
    </w:p>
    <w:p w14:paraId="2CDDC1EE" w14:textId="77777777" w:rsidR="004C7ED3" w:rsidRDefault="004C7ED3" w:rsidP="004C7ED3">
      <w:pPr>
        <w:pStyle w:val="PL"/>
      </w:pPr>
      <w:r>
        <w:t xml:space="preserve">          plmnInfoList:</w:t>
      </w:r>
    </w:p>
    <w:p w14:paraId="5265960F" w14:textId="77777777" w:rsidR="004C7ED3" w:rsidRDefault="004C7ED3" w:rsidP="004C7ED3">
      <w:pPr>
        <w:pStyle w:val="PL"/>
      </w:pPr>
      <w:r>
        <w:t xml:space="preserve">            $ref: 'nrNrm.yaml#/components/schemas/PlmnInfoList'</w:t>
      </w:r>
    </w:p>
    <w:p w14:paraId="1E3AAC0C" w14:textId="77777777" w:rsidR="004C7ED3" w:rsidRDefault="004C7ED3" w:rsidP="004C7ED3">
      <w:pPr>
        <w:pStyle w:val="PL"/>
      </w:pPr>
      <w:r>
        <w:t xml:space="preserve">          maxNumberofUEs:</w:t>
      </w:r>
    </w:p>
    <w:p w14:paraId="4BE6FFBB" w14:textId="77777777" w:rsidR="004C7ED3" w:rsidRDefault="004C7ED3" w:rsidP="004C7ED3">
      <w:pPr>
        <w:pStyle w:val="PL"/>
      </w:pPr>
      <w:r>
        <w:t xml:space="preserve">            type: number</w:t>
      </w:r>
    </w:p>
    <w:p w14:paraId="77ED8BB0" w14:textId="77777777" w:rsidR="004C7ED3" w:rsidRDefault="004C7ED3" w:rsidP="004C7ED3">
      <w:pPr>
        <w:pStyle w:val="PL"/>
      </w:pPr>
      <w:r>
        <w:t xml:space="preserve">          latency:</w:t>
      </w:r>
    </w:p>
    <w:p w14:paraId="6F14C836" w14:textId="77777777" w:rsidR="004C7ED3" w:rsidRDefault="004C7ED3" w:rsidP="004C7ED3">
      <w:pPr>
        <w:pStyle w:val="PL"/>
      </w:pPr>
      <w:r>
        <w:t xml:space="preserve">            type: number</w:t>
      </w:r>
    </w:p>
    <w:p w14:paraId="0B51A167" w14:textId="77777777" w:rsidR="004C7ED3" w:rsidRDefault="004C7ED3" w:rsidP="004C7ED3">
      <w:pPr>
        <w:pStyle w:val="PL"/>
      </w:pPr>
      <w:r>
        <w:t xml:space="preserve">          uEMobilityLevel:</w:t>
      </w:r>
    </w:p>
    <w:p w14:paraId="55A9A18B" w14:textId="77777777" w:rsidR="004C7ED3" w:rsidRDefault="004C7ED3" w:rsidP="004C7ED3">
      <w:pPr>
        <w:pStyle w:val="PL"/>
      </w:pPr>
      <w:r>
        <w:t xml:space="preserve">            $ref: '#/components/schemas/MobilityLevel'</w:t>
      </w:r>
    </w:p>
    <w:p w14:paraId="67A72304" w14:textId="77777777" w:rsidR="004C7ED3" w:rsidRDefault="004C7ED3" w:rsidP="004C7ED3">
      <w:pPr>
        <w:pStyle w:val="PL"/>
      </w:pPr>
      <w:r>
        <w:t xml:space="preserve">          sst:</w:t>
      </w:r>
    </w:p>
    <w:p w14:paraId="11F74246" w14:textId="77777777" w:rsidR="004C7ED3" w:rsidRDefault="004C7ED3" w:rsidP="004C7ED3">
      <w:pPr>
        <w:pStyle w:val="PL"/>
      </w:pPr>
      <w:r>
        <w:t xml:space="preserve">            $ref: 'nrNrm.yaml#/components/schemas/Sst'</w:t>
      </w:r>
    </w:p>
    <w:p w14:paraId="55B62788" w14:textId="77777777" w:rsidR="004C7ED3" w:rsidRDefault="004C7ED3" w:rsidP="004C7ED3">
      <w:pPr>
        <w:pStyle w:val="PL"/>
      </w:pPr>
      <w:r>
        <w:t xml:space="preserve">          networkSliceSharingIndicator:</w:t>
      </w:r>
    </w:p>
    <w:p w14:paraId="48177DC6" w14:textId="77777777" w:rsidR="004C7ED3" w:rsidRDefault="004C7ED3" w:rsidP="004C7ED3">
      <w:pPr>
        <w:pStyle w:val="PL"/>
      </w:pPr>
      <w:r>
        <w:t xml:space="preserve">            $ref: '#/components/schemas/NetworkSliceSharingIndicator'</w:t>
      </w:r>
    </w:p>
    <w:p w14:paraId="4840E7F3" w14:textId="77777777" w:rsidR="004C7ED3" w:rsidRDefault="004C7ED3" w:rsidP="004C7ED3">
      <w:pPr>
        <w:pStyle w:val="PL"/>
      </w:pPr>
      <w:r>
        <w:t xml:space="preserve">          availability:</w:t>
      </w:r>
    </w:p>
    <w:p w14:paraId="7D0F3901" w14:textId="77777777" w:rsidR="004C7ED3" w:rsidRDefault="004C7ED3" w:rsidP="004C7ED3">
      <w:pPr>
        <w:pStyle w:val="PL"/>
      </w:pPr>
      <w:r>
        <w:t xml:space="preserve">            type: number</w:t>
      </w:r>
    </w:p>
    <w:p w14:paraId="4C0AD280" w14:textId="77777777" w:rsidR="004C7ED3" w:rsidRDefault="004C7ED3" w:rsidP="004C7ED3">
      <w:pPr>
        <w:pStyle w:val="PL"/>
      </w:pPr>
      <w:r>
        <w:t xml:space="preserve">          delayTolerance:</w:t>
      </w:r>
    </w:p>
    <w:p w14:paraId="563A4B25" w14:textId="77777777" w:rsidR="004C7ED3" w:rsidRDefault="004C7ED3" w:rsidP="004C7ED3">
      <w:pPr>
        <w:pStyle w:val="PL"/>
      </w:pPr>
      <w:r>
        <w:t xml:space="preserve">            $ref: '#/components/schemas/DelayTolerance'</w:t>
      </w:r>
    </w:p>
    <w:p w14:paraId="1561B1B2" w14:textId="77777777" w:rsidR="004C7ED3" w:rsidRDefault="004C7ED3" w:rsidP="004C7ED3">
      <w:pPr>
        <w:pStyle w:val="PL"/>
      </w:pPr>
      <w:r>
        <w:t xml:space="preserve">          dLDeterministicComm:</w:t>
      </w:r>
    </w:p>
    <w:p w14:paraId="5FEAB8AD" w14:textId="77777777" w:rsidR="004C7ED3" w:rsidRDefault="004C7ED3" w:rsidP="004C7ED3">
      <w:pPr>
        <w:pStyle w:val="PL"/>
      </w:pPr>
      <w:r>
        <w:t xml:space="preserve">            $ref: '#/components/schemas/DeterministicComm'</w:t>
      </w:r>
    </w:p>
    <w:p w14:paraId="4ABBBBD5" w14:textId="77777777" w:rsidR="004C7ED3" w:rsidRDefault="004C7ED3" w:rsidP="004C7ED3">
      <w:pPr>
        <w:pStyle w:val="PL"/>
      </w:pPr>
      <w:r>
        <w:t xml:space="preserve">          uLDeterministicComm:</w:t>
      </w:r>
    </w:p>
    <w:p w14:paraId="1F21C54E" w14:textId="77777777" w:rsidR="004C7ED3" w:rsidRDefault="004C7ED3" w:rsidP="004C7ED3">
      <w:pPr>
        <w:pStyle w:val="PL"/>
      </w:pPr>
      <w:r>
        <w:t xml:space="preserve">            $ref: '#/components/schemas/DeterministicComm'</w:t>
      </w:r>
    </w:p>
    <w:p w14:paraId="6D9AFC87" w14:textId="77777777" w:rsidR="004C7ED3" w:rsidRDefault="004C7ED3" w:rsidP="004C7ED3">
      <w:pPr>
        <w:pStyle w:val="PL"/>
      </w:pPr>
      <w:r>
        <w:t xml:space="preserve">          dLThptPerSlice:</w:t>
      </w:r>
    </w:p>
    <w:p w14:paraId="6DD6B3E9" w14:textId="77777777" w:rsidR="004C7ED3" w:rsidRDefault="004C7ED3" w:rsidP="004C7ED3">
      <w:pPr>
        <w:pStyle w:val="PL"/>
      </w:pPr>
      <w:r>
        <w:t xml:space="preserve">            $ref: '#/components/schemas/XLThpt'</w:t>
      </w:r>
    </w:p>
    <w:p w14:paraId="60C0EEFF" w14:textId="77777777" w:rsidR="004C7ED3" w:rsidRDefault="004C7ED3" w:rsidP="004C7ED3">
      <w:pPr>
        <w:pStyle w:val="PL"/>
      </w:pPr>
      <w:r>
        <w:t xml:space="preserve">          dLThptPerUE:</w:t>
      </w:r>
    </w:p>
    <w:p w14:paraId="649DA87E" w14:textId="77777777" w:rsidR="004C7ED3" w:rsidRDefault="004C7ED3" w:rsidP="004C7ED3">
      <w:pPr>
        <w:pStyle w:val="PL"/>
      </w:pPr>
      <w:r>
        <w:t xml:space="preserve">            $ref: '#/components/schemas/XLThpt'</w:t>
      </w:r>
    </w:p>
    <w:p w14:paraId="0F55CD48" w14:textId="77777777" w:rsidR="004C7ED3" w:rsidRDefault="004C7ED3" w:rsidP="004C7ED3">
      <w:pPr>
        <w:pStyle w:val="PL"/>
      </w:pPr>
      <w:r>
        <w:t xml:space="preserve">          uLThptPerSlice:</w:t>
      </w:r>
    </w:p>
    <w:p w14:paraId="69B0FF06" w14:textId="77777777" w:rsidR="004C7ED3" w:rsidRDefault="004C7ED3" w:rsidP="004C7ED3">
      <w:pPr>
        <w:pStyle w:val="PL"/>
      </w:pPr>
      <w:r>
        <w:t xml:space="preserve">            $ref: '#/components/schemas/XLThpt'</w:t>
      </w:r>
    </w:p>
    <w:p w14:paraId="4634680A" w14:textId="77777777" w:rsidR="004C7ED3" w:rsidRDefault="004C7ED3" w:rsidP="004C7ED3">
      <w:pPr>
        <w:pStyle w:val="PL"/>
      </w:pPr>
      <w:r>
        <w:t xml:space="preserve">          uLThptPerUE:</w:t>
      </w:r>
    </w:p>
    <w:p w14:paraId="63881FD2" w14:textId="77777777" w:rsidR="004C7ED3" w:rsidRDefault="004C7ED3" w:rsidP="004C7ED3">
      <w:pPr>
        <w:pStyle w:val="PL"/>
      </w:pPr>
      <w:r>
        <w:t xml:space="preserve">            $ref: '#/components/schemas/XLThpt'</w:t>
      </w:r>
    </w:p>
    <w:p w14:paraId="7839B379" w14:textId="77777777" w:rsidR="004C7ED3" w:rsidRDefault="004C7ED3" w:rsidP="004C7ED3">
      <w:pPr>
        <w:pStyle w:val="PL"/>
      </w:pPr>
      <w:r>
        <w:t xml:space="preserve">          dLMaxPktSize:</w:t>
      </w:r>
    </w:p>
    <w:p w14:paraId="58A71048" w14:textId="77777777" w:rsidR="004C7ED3" w:rsidRDefault="004C7ED3" w:rsidP="004C7ED3">
      <w:pPr>
        <w:pStyle w:val="PL"/>
      </w:pPr>
      <w:r>
        <w:t xml:space="preserve">            $ref: '#/components/schemas/MaxPktSize'</w:t>
      </w:r>
    </w:p>
    <w:p w14:paraId="1C288694" w14:textId="77777777" w:rsidR="004C7ED3" w:rsidRDefault="004C7ED3" w:rsidP="004C7ED3">
      <w:pPr>
        <w:pStyle w:val="PL"/>
      </w:pPr>
      <w:r>
        <w:t xml:space="preserve">          uLMaxPktSize:</w:t>
      </w:r>
    </w:p>
    <w:p w14:paraId="59BFAF3C" w14:textId="77777777" w:rsidR="004C7ED3" w:rsidRDefault="004C7ED3" w:rsidP="004C7ED3">
      <w:pPr>
        <w:pStyle w:val="PL"/>
      </w:pPr>
      <w:r>
        <w:t xml:space="preserve">            $ref: '#/components/schemas/MaxPktSize'</w:t>
      </w:r>
    </w:p>
    <w:p w14:paraId="29B277FA" w14:textId="77777777" w:rsidR="004C7ED3" w:rsidRDefault="004C7ED3" w:rsidP="004C7ED3">
      <w:pPr>
        <w:pStyle w:val="PL"/>
      </w:pPr>
      <w:r>
        <w:t xml:space="preserve">          maxNumberofPDUSessions:</w:t>
      </w:r>
    </w:p>
    <w:p w14:paraId="3EB169DE" w14:textId="77777777" w:rsidR="004C7ED3" w:rsidRDefault="004C7ED3" w:rsidP="004C7ED3">
      <w:pPr>
        <w:pStyle w:val="PL"/>
      </w:pPr>
      <w:r>
        <w:t xml:space="preserve">            $ref: '#/components/schemas/MaxNumberofPDUSessions'</w:t>
      </w:r>
    </w:p>
    <w:p w14:paraId="37373E65" w14:textId="77777777" w:rsidR="004C7ED3" w:rsidRDefault="004C7ED3" w:rsidP="004C7ED3">
      <w:pPr>
        <w:pStyle w:val="PL"/>
      </w:pPr>
      <w:r>
        <w:t xml:space="preserve">          kPIMonitoring:</w:t>
      </w:r>
    </w:p>
    <w:p w14:paraId="5D616CE0" w14:textId="77777777" w:rsidR="004C7ED3" w:rsidRDefault="004C7ED3" w:rsidP="004C7ED3">
      <w:pPr>
        <w:pStyle w:val="PL"/>
      </w:pPr>
      <w:r>
        <w:t xml:space="preserve">            $ref: '#/components/schemas/KPIMonitoring'</w:t>
      </w:r>
    </w:p>
    <w:p w14:paraId="7D9AB273" w14:textId="77777777" w:rsidR="004C7ED3" w:rsidRDefault="004C7ED3" w:rsidP="004C7ED3">
      <w:pPr>
        <w:pStyle w:val="PL"/>
      </w:pPr>
      <w:r>
        <w:t xml:space="preserve">          nBIoT:</w:t>
      </w:r>
    </w:p>
    <w:p w14:paraId="32BCE741" w14:textId="77777777" w:rsidR="004C7ED3" w:rsidRDefault="004C7ED3" w:rsidP="004C7ED3">
      <w:pPr>
        <w:pStyle w:val="PL"/>
      </w:pPr>
      <w:r>
        <w:t xml:space="preserve">            $ref: '#/components/schemas/NBIoT'</w:t>
      </w:r>
    </w:p>
    <w:p w14:paraId="14007DA9" w14:textId="77777777" w:rsidR="004C7ED3" w:rsidRDefault="004C7ED3" w:rsidP="004C7ED3">
      <w:pPr>
        <w:pStyle w:val="PL"/>
      </w:pPr>
      <w:r>
        <w:t xml:space="preserve">          radioSpectrum:</w:t>
      </w:r>
    </w:p>
    <w:p w14:paraId="71E17616" w14:textId="77777777" w:rsidR="004C7ED3" w:rsidRDefault="004C7ED3" w:rsidP="004C7ED3">
      <w:pPr>
        <w:pStyle w:val="PL"/>
      </w:pPr>
      <w:r>
        <w:t xml:space="preserve">            $ref: '#/components/schemas/RadioSpectrum'</w:t>
      </w:r>
    </w:p>
    <w:p w14:paraId="717C24F2" w14:textId="77777777" w:rsidR="004C7ED3" w:rsidRDefault="004C7ED3" w:rsidP="004C7ED3">
      <w:pPr>
        <w:pStyle w:val="PL"/>
      </w:pPr>
      <w:r>
        <w:t xml:space="preserve">          synchronicity:</w:t>
      </w:r>
    </w:p>
    <w:p w14:paraId="42A25AF7" w14:textId="77777777" w:rsidR="004C7ED3" w:rsidRDefault="004C7ED3" w:rsidP="004C7ED3">
      <w:pPr>
        <w:pStyle w:val="PL"/>
      </w:pPr>
      <w:r>
        <w:t xml:space="preserve">            $ref: '#/components/schemas/Synchronicity'</w:t>
      </w:r>
    </w:p>
    <w:p w14:paraId="698883BB" w14:textId="77777777" w:rsidR="004C7ED3" w:rsidRDefault="004C7ED3" w:rsidP="004C7ED3">
      <w:pPr>
        <w:pStyle w:val="PL"/>
      </w:pPr>
      <w:r>
        <w:t xml:space="preserve">          positioning:</w:t>
      </w:r>
    </w:p>
    <w:p w14:paraId="35327A25" w14:textId="77777777" w:rsidR="004C7ED3" w:rsidRDefault="004C7ED3" w:rsidP="004C7ED3">
      <w:pPr>
        <w:pStyle w:val="PL"/>
      </w:pPr>
      <w:r>
        <w:t xml:space="preserve">            $ref: '#/components/schemas/Positioning'</w:t>
      </w:r>
    </w:p>
    <w:p w14:paraId="6C84B5C8" w14:textId="77777777" w:rsidR="004C7ED3" w:rsidRDefault="004C7ED3" w:rsidP="004C7ED3">
      <w:pPr>
        <w:pStyle w:val="PL"/>
      </w:pPr>
      <w:r>
        <w:t xml:space="preserve">          userMgmtOpen:</w:t>
      </w:r>
    </w:p>
    <w:p w14:paraId="3A3E996A" w14:textId="77777777" w:rsidR="004C7ED3" w:rsidRDefault="004C7ED3" w:rsidP="004C7ED3">
      <w:pPr>
        <w:pStyle w:val="PL"/>
      </w:pPr>
      <w:r>
        <w:t xml:space="preserve">            $ref: '#/components/schemas/UserMgmtOpen'</w:t>
      </w:r>
    </w:p>
    <w:p w14:paraId="0E9056BF" w14:textId="77777777" w:rsidR="004C7ED3" w:rsidRDefault="004C7ED3" w:rsidP="004C7ED3">
      <w:pPr>
        <w:pStyle w:val="PL"/>
      </w:pPr>
      <w:r>
        <w:t xml:space="preserve">          v2XModels:</w:t>
      </w:r>
    </w:p>
    <w:p w14:paraId="525C8BB1" w14:textId="77777777" w:rsidR="004C7ED3" w:rsidRDefault="004C7ED3" w:rsidP="004C7ED3">
      <w:pPr>
        <w:pStyle w:val="PL"/>
      </w:pPr>
      <w:r>
        <w:lastRenderedPageBreak/>
        <w:t xml:space="preserve">            $ref: '#/components/schemas/V2XCommModels'</w:t>
      </w:r>
    </w:p>
    <w:p w14:paraId="4367E8E1" w14:textId="77777777" w:rsidR="004C7ED3" w:rsidRDefault="004C7ED3" w:rsidP="004C7ED3">
      <w:pPr>
        <w:pStyle w:val="PL"/>
      </w:pPr>
      <w:r>
        <w:t xml:space="preserve">          coverageArea:</w:t>
      </w:r>
    </w:p>
    <w:p w14:paraId="045DE8F1" w14:textId="77777777" w:rsidR="004C7ED3" w:rsidRDefault="004C7ED3" w:rsidP="004C7ED3">
      <w:pPr>
        <w:pStyle w:val="PL"/>
      </w:pPr>
      <w:r>
        <w:t xml:space="preserve">            type: string</w:t>
      </w:r>
    </w:p>
    <w:p w14:paraId="21BE19EE" w14:textId="77777777" w:rsidR="004C7ED3" w:rsidRDefault="004C7ED3" w:rsidP="004C7ED3">
      <w:pPr>
        <w:pStyle w:val="PL"/>
      </w:pPr>
      <w:r>
        <w:t xml:space="preserve">          termDensity:</w:t>
      </w:r>
    </w:p>
    <w:p w14:paraId="14F571AA" w14:textId="77777777" w:rsidR="004C7ED3" w:rsidRDefault="004C7ED3" w:rsidP="004C7ED3">
      <w:pPr>
        <w:pStyle w:val="PL"/>
      </w:pPr>
      <w:r>
        <w:t xml:space="preserve">            $ref: '#/components/schemas/TermDensity'</w:t>
      </w:r>
    </w:p>
    <w:p w14:paraId="2716550F" w14:textId="77777777" w:rsidR="004C7ED3" w:rsidRDefault="004C7ED3" w:rsidP="004C7ED3">
      <w:pPr>
        <w:pStyle w:val="PL"/>
      </w:pPr>
      <w:r>
        <w:t xml:space="preserve">          activityFactor:</w:t>
      </w:r>
    </w:p>
    <w:p w14:paraId="1EC9F32C" w14:textId="77777777" w:rsidR="004C7ED3" w:rsidRDefault="004C7ED3" w:rsidP="004C7ED3">
      <w:pPr>
        <w:pStyle w:val="PL"/>
      </w:pPr>
      <w:r>
        <w:t xml:space="preserve">            $ref: '#/components/schemas/Float'</w:t>
      </w:r>
    </w:p>
    <w:p w14:paraId="4482A6D7" w14:textId="77777777" w:rsidR="004C7ED3" w:rsidRDefault="004C7ED3" w:rsidP="004C7ED3">
      <w:pPr>
        <w:pStyle w:val="PL"/>
      </w:pPr>
      <w:r>
        <w:t xml:space="preserve">          uESpeed:</w:t>
      </w:r>
    </w:p>
    <w:p w14:paraId="6347675C" w14:textId="77777777" w:rsidR="004C7ED3" w:rsidRDefault="004C7ED3" w:rsidP="004C7ED3">
      <w:pPr>
        <w:pStyle w:val="PL"/>
      </w:pPr>
      <w:r>
        <w:t xml:space="preserve">            type: integer</w:t>
      </w:r>
    </w:p>
    <w:p w14:paraId="45552BC8" w14:textId="77777777" w:rsidR="004C7ED3" w:rsidRDefault="004C7ED3" w:rsidP="004C7ED3">
      <w:pPr>
        <w:pStyle w:val="PL"/>
      </w:pPr>
      <w:r>
        <w:t xml:space="preserve">          jitter:</w:t>
      </w:r>
    </w:p>
    <w:p w14:paraId="6F7D7F0E" w14:textId="77777777" w:rsidR="004C7ED3" w:rsidRDefault="004C7ED3" w:rsidP="004C7ED3">
      <w:pPr>
        <w:pStyle w:val="PL"/>
      </w:pPr>
      <w:r>
        <w:t xml:space="preserve">            type: integer</w:t>
      </w:r>
    </w:p>
    <w:p w14:paraId="3C802F67" w14:textId="77777777" w:rsidR="004C7ED3" w:rsidRDefault="004C7ED3" w:rsidP="004C7ED3">
      <w:pPr>
        <w:pStyle w:val="PL"/>
      </w:pPr>
      <w:r>
        <w:t xml:space="preserve">          survivalTime:</w:t>
      </w:r>
    </w:p>
    <w:p w14:paraId="1CA74AE0" w14:textId="77777777" w:rsidR="004C7ED3" w:rsidRDefault="004C7ED3" w:rsidP="004C7ED3">
      <w:pPr>
        <w:pStyle w:val="PL"/>
      </w:pPr>
      <w:r>
        <w:t xml:space="preserve">            type: string</w:t>
      </w:r>
    </w:p>
    <w:p w14:paraId="58F03FA7" w14:textId="77777777" w:rsidR="004C7ED3" w:rsidRDefault="004C7ED3" w:rsidP="004C7ED3">
      <w:pPr>
        <w:pStyle w:val="PL"/>
      </w:pPr>
      <w:r>
        <w:t xml:space="preserve">          reliability:</w:t>
      </w:r>
    </w:p>
    <w:p w14:paraId="13C6C010" w14:textId="77777777" w:rsidR="004C7ED3" w:rsidRDefault="004C7ED3" w:rsidP="004C7ED3">
      <w:pPr>
        <w:pStyle w:val="PL"/>
      </w:pPr>
      <w:r>
        <w:t xml:space="preserve">            type: string</w:t>
      </w:r>
    </w:p>
    <w:p w14:paraId="4AC2E9D9" w14:textId="77777777" w:rsidR="004C7ED3" w:rsidRDefault="004C7ED3" w:rsidP="004C7ED3">
      <w:pPr>
        <w:pStyle w:val="PL"/>
      </w:pPr>
      <w:r>
        <w:t xml:space="preserve">          maxDLDataVolume:</w:t>
      </w:r>
    </w:p>
    <w:p w14:paraId="329200FA" w14:textId="77777777" w:rsidR="004C7ED3" w:rsidRDefault="004C7ED3" w:rsidP="004C7ED3">
      <w:pPr>
        <w:pStyle w:val="PL"/>
      </w:pPr>
      <w:r>
        <w:t xml:space="preserve">            type: string</w:t>
      </w:r>
    </w:p>
    <w:p w14:paraId="263C33D0" w14:textId="77777777" w:rsidR="004C7ED3" w:rsidRDefault="004C7ED3" w:rsidP="004C7ED3">
      <w:pPr>
        <w:pStyle w:val="PL"/>
      </w:pPr>
      <w:r>
        <w:t xml:space="preserve">          maxULDataVolume:</w:t>
      </w:r>
    </w:p>
    <w:p w14:paraId="6E9C86DB" w14:textId="77777777" w:rsidR="004C7ED3" w:rsidRDefault="004C7ED3" w:rsidP="004C7ED3">
      <w:pPr>
        <w:pStyle w:val="PL"/>
      </w:pPr>
      <w:r>
        <w:t xml:space="preserve">            type: string</w:t>
      </w:r>
    </w:p>
    <w:p w14:paraId="05EE66AA" w14:textId="77777777" w:rsidR="004C7ED3" w:rsidRDefault="004C7ED3" w:rsidP="004C7ED3">
      <w:pPr>
        <w:pStyle w:val="PL"/>
      </w:pPr>
      <w:r>
        <w:t xml:space="preserve">          sliceSimultaneousUse:</w:t>
      </w:r>
    </w:p>
    <w:p w14:paraId="25E538D6" w14:textId="77777777" w:rsidR="004C7ED3" w:rsidRDefault="004C7ED3" w:rsidP="004C7ED3">
      <w:pPr>
        <w:pStyle w:val="PL"/>
      </w:pPr>
      <w:r>
        <w:t xml:space="preserve">            $ref: '#/components/schemas/SliceSimultaneousUse'</w:t>
      </w:r>
    </w:p>
    <w:p w14:paraId="65C2429B" w14:textId="77777777" w:rsidR="004C7ED3" w:rsidRDefault="004C7ED3" w:rsidP="004C7ED3">
      <w:pPr>
        <w:pStyle w:val="PL"/>
      </w:pPr>
      <w:r>
        <w:t xml:space="preserve">          energyEfficiency:</w:t>
      </w:r>
    </w:p>
    <w:p w14:paraId="68821E7B" w14:textId="77777777" w:rsidR="004C7ED3" w:rsidRDefault="004C7ED3" w:rsidP="004C7ED3">
      <w:pPr>
        <w:pStyle w:val="PL"/>
      </w:pPr>
      <w:r>
        <w:t xml:space="preserve">            $ref: '#/components/schemas/EnergyEfficiency'</w:t>
      </w:r>
    </w:p>
    <w:p w14:paraId="62D83D48" w14:textId="77777777" w:rsidR="004C7ED3" w:rsidRDefault="004C7ED3" w:rsidP="004C7ED3">
      <w:pPr>
        <w:pStyle w:val="PL"/>
      </w:pPr>
      <w:r>
        <w:t xml:space="preserve">    SliceProfile:</w:t>
      </w:r>
    </w:p>
    <w:p w14:paraId="1CB3E2E0" w14:textId="77777777" w:rsidR="004C7ED3" w:rsidRDefault="004C7ED3" w:rsidP="004C7ED3">
      <w:pPr>
        <w:pStyle w:val="PL"/>
      </w:pPr>
      <w:r>
        <w:t xml:space="preserve">      type: object</w:t>
      </w:r>
    </w:p>
    <w:p w14:paraId="3C137E8C" w14:textId="77777777" w:rsidR="004C7ED3" w:rsidRDefault="004C7ED3" w:rsidP="004C7ED3">
      <w:pPr>
        <w:pStyle w:val="PL"/>
      </w:pPr>
      <w:r>
        <w:t xml:space="preserve">      properties:</w:t>
      </w:r>
    </w:p>
    <w:p w14:paraId="52EA8C29" w14:textId="77777777" w:rsidR="004C7ED3" w:rsidRDefault="004C7ED3" w:rsidP="004C7ED3">
      <w:pPr>
        <w:pStyle w:val="PL"/>
      </w:pPr>
      <w:r>
        <w:t xml:space="preserve">          serviceProfileId: </w:t>
      </w:r>
    </w:p>
    <w:p w14:paraId="0B0FEFCB" w14:textId="77777777" w:rsidR="004C7ED3" w:rsidRDefault="004C7ED3" w:rsidP="004C7ED3">
      <w:pPr>
        <w:pStyle w:val="PL"/>
      </w:pPr>
      <w:r>
        <w:t xml:space="preserve">            type: string</w:t>
      </w:r>
    </w:p>
    <w:p w14:paraId="7D6EEBA0" w14:textId="77777777" w:rsidR="004C7ED3" w:rsidRDefault="004C7ED3" w:rsidP="004C7ED3">
      <w:pPr>
        <w:pStyle w:val="PL"/>
      </w:pPr>
      <w:r>
        <w:t xml:space="preserve">          plmnInfoList:</w:t>
      </w:r>
    </w:p>
    <w:p w14:paraId="235251C3" w14:textId="77777777" w:rsidR="004C7ED3" w:rsidRDefault="004C7ED3" w:rsidP="004C7ED3">
      <w:pPr>
        <w:pStyle w:val="PL"/>
      </w:pPr>
      <w:r>
        <w:t xml:space="preserve">            $ref: 'nrNrm.yaml#/components/schemas/PlmnInfoList'</w:t>
      </w:r>
    </w:p>
    <w:p w14:paraId="28176A67" w14:textId="77777777" w:rsidR="004C7ED3" w:rsidRDefault="004C7ED3" w:rsidP="004C7ED3">
      <w:pPr>
        <w:pStyle w:val="PL"/>
      </w:pPr>
      <w:r>
        <w:t xml:space="preserve">          cNSliceSubnetProfile:</w:t>
      </w:r>
    </w:p>
    <w:p w14:paraId="2559AC9D" w14:textId="77777777" w:rsidR="004C7ED3" w:rsidRDefault="004C7ED3" w:rsidP="004C7ED3">
      <w:pPr>
        <w:pStyle w:val="PL"/>
      </w:pPr>
      <w:r>
        <w:t xml:space="preserve">            $ref: '#/components/schemas/CNSliceSubnetProfile'</w:t>
      </w:r>
    </w:p>
    <w:p w14:paraId="7C3FC98A" w14:textId="77777777" w:rsidR="004C7ED3" w:rsidRDefault="004C7ED3" w:rsidP="004C7ED3">
      <w:pPr>
        <w:pStyle w:val="PL"/>
      </w:pPr>
      <w:r>
        <w:t xml:space="preserve">          rANSliceSubnetProfile:</w:t>
      </w:r>
    </w:p>
    <w:p w14:paraId="3623B06A" w14:textId="77777777" w:rsidR="004C7ED3" w:rsidRDefault="004C7ED3" w:rsidP="004C7ED3">
      <w:pPr>
        <w:pStyle w:val="PL"/>
      </w:pPr>
      <w:r>
        <w:t xml:space="preserve">            $ref: '#/components/schemas/RANSliceSubnetProfile'</w:t>
      </w:r>
    </w:p>
    <w:p w14:paraId="1233A0F6" w14:textId="77777777" w:rsidR="004C7ED3" w:rsidRDefault="004C7ED3" w:rsidP="004C7ED3">
      <w:pPr>
        <w:pStyle w:val="PL"/>
      </w:pPr>
      <w:r>
        <w:t xml:space="preserve">          topSliceSubnetProfile:</w:t>
      </w:r>
    </w:p>
    <w:p w14:paraId="61B2B7A9" w14:textId="63A8C611" w:rsidR="004C7ED3" w:rsidRDefault="004C7ED3" w:rsidP="004C7ED3">
      <w:pPr>
        <w:pStyle w:val="PL"/>
        <w:rPr>
          <w:ins w:id="619" w:author="Ericsson user 1" w:date="2021-11-05T14:32:00Z"/>
        </w:rPr>
      </w:pPr>
      <w:r>
        <w:t xml:space="preserve">            $ref: '#/components/schemas/TopSliceSubnetProfile'</w:t>
      </w:r>
    </w:p>
    <w:p w14:paraId="6673A27A" w14:textId="67C7749B" w:rsidR="00FA06D4" w:rsidRDefault="00FA06D4" w:rsidP="00FA06D4">
      <w:pPr>
        <w:pStyle w:val="PL"/>
        <w:rPr>
          <w:ins w:id="620" w:author="Ericsson user 1" w:date="2022-01-06T16:09:00Z"/>
        </w:rPr>
      </w:pPr>
      <w:ins w:id="621" w:author="Ericsson user 1" w:date="2022-01-06T16:09:00Z">
        <w:r>
          <w:t xml:space="preserve">    </w:t>
        </w:r>
      </w:ins>
      <w:ins w:id="622" w:author="Ericsson user 1" w:date="2022-01-06T17:35:00Z">
        <w:r w:rsidR="008E499B">
          <w:t>KeyValuePair</w:t>
        </w:r>
      </w:ins>
      <w:ins w:id="623" w:author="Ericsson user 1" w:date="2022-01-06T16:09:00Z">
        <w:r>
          <w:t>:</w:t>
        </w:r>
      </w:ins>
    </w:p>
    <w:p w14:paraId="7D2D0DC4" w14:textId="77777777" w:rsidR="00FA06D4" w:rsidRDefault="00FA06D4" w:rsidP="00FA06D4">
      <w:pPr>
        <w:pStyle w:val="PL"/>
        <w:rPr>
          <w:ins w:id="624" w:author="Ericsson user 1" w:date="2022-01-06T16:09:00Z"/>
        </w:rPr>
      </w:pPr>
      <w:ins w:id="625" w:author="Ericsson user 1" w:date="2022-01-06T16:09:00Z">
        <w:r>
          <w:t xml:space="preserve">      type: object</w:t>
        </w:r>
      </w:ins>
    </w:p>
    <w:p w14:paraId="4476042D" w14:textId="77777777" w:rsidR="00FA06D4" w:rsidRDefault="00FA06D4" w:rsidP="00FA06D4">
      <w:pPr>
        <w:pStyle w:val="PL"/>
        <w:rPr>
          <w:ins w:id="626" w:author="Ericsson user 1" w:date="2022-01-06T16:09:00Z"/>
        </w:rPr>
      </w:pPr>
      <w:ins w:id="627" w:author="Ericsson user 1" w:date="2022-01-06T16:09:00Z">
        <w:r>
          <w:t xml:space="preserve">      properties:</w:t>
        </w:r>
      </w:ins>
    </w:p>
    <w:p w14:paraId="7E8B0271" w14:textId="49DB8EF9" w:rsidR="00FA06D4" w:rsidRDefault="00FA06D4" w:rsidP="00FA06D4">
      <w:pPr>
        <w:pStyle w:val="PL"/>
        <w:rPr>
          <w:ins w:id="628" w:author="Ericsson user 1" w:date="2022-01-06T16:09:00Z"/>
        </w:rPr>
      </w:pPr>
      <w:ins w:id="629" w:author="Ericsson user 1" w:date="2022-01-06T16:09:00Z">
        <w:r>
          <w:t xml:space="preserve">          </w:t>
        </w:r>
      </w:ins>
      <w:ins w:id="630" w:author="Ericsson user 1" w:date="2022-01-06T17:35:00Z">
        <w:r w:rsidR="008E499B">
          <w:t>key</w:t>
        </w:r>
      </w:ins>
      <w:ins w:id="631" w:author="Ericsson user 1" w:date="2022-01-06T16:09:00Z">
        <w:r>
          <w:t>:</w:t>
        </w:r>
      </w:ins>
    </w:p>
    <w:p w14:paraId="35E9AFEC" w14:textId="77777777" w:rsidR="00FA06D4" w:rsidRDefault="00FA06D4" w:rsidP="00FA06D4">
      <w:pPr>
        <w:pStyle w:val="PL"/>
        <w:rPr>
          <w:ins w:id="632" w:author="Ericsson user 1" w:date="2022-01-06T16:09:00Z"/>
        </w:rPr>
      </w:pPr>
      <w:ins w:id="633" w:author="Ericsson user 1" w:date="2022-01-06T16:09:00Z">
        <w:r>
          <w:t xml:space="preserve">            type: string</w:t>
        </w:r>
      </w:ins>
    </w:p>
    <w:p w14:paraId="610EC8C6" w14:textId="7286A338" w:rsidR="00FA06D4" w:rsidRDefault="00FA06D4" w:rsidP="00FA06D4">
      <w:pPr>
        <w:pStyle w:val="PL"/>
        <w:rPr>
          <w:ins w:id="634" w:author="Ericsson user 1" w:date="2022-01-06T16:09:00Z"/>
        </w:rPr>
      </w:pPr>
      <w:ins w:id="635" w:author="Ericsson user 1" w:date="2022-01-06T16:09:00Z">
        <w:r>
          <w:t xml:space="preserve">          </w:t>
        </w:r>
        <w:r w:rsidR="006458BC">
          <w:t>v</w:t>
        </w:r>
      </w:ins>
      <w:ins w:id="636" w:author="Ericsson user 1" w:date="2022-01-06T16:10:00Z">
        <w:r w:rsidR="006458BC">
          <w:t>alue</w:t>
        </w:r>
      </w:ins>
      <w:ins w:id="637" w:author="Ericsson user 1" w:date="2022-01-06T16:09:00Z">
        <w:r>
          <w:t>:</w:t>
        </w:r>
      </w:ins>
    </w:p>
    <w:p w14:paraId="17BDFEA3" w14:textId="77777777" w:rsidR="006458BC" w:rsidRDefault="006458BC" w:rsidP="006458BC">
      <w:pPr>
        <w:pStyle w:val="PL"/>
        <w:rPr>
          <w:ins w:id="638" w:author="Ericsson user 1" w:date="2022-01-06T16:10:00Z"/>
        </w:rPr>
      </w:pPr>
      <w:ins w:id="639" w:author="Ericsson user 1" w:date="2022-01-06T16:10:00Z">
        <w:r>
          <w:t xml:space="preserve">            type: string</w:t>
        </w:r>
      </w:ins>
    </w:p>
    <w:p w14:paraId="5CC36745" w14:textId="66A0170E" w:rsidR="00394B17" w:rsidRDefault="00394B17" w:rsidP="00394B17">
      <w:pPr>
        <w:pStyle w:val="PL"/>
      </w:pPr>
    </w:p>
    <w:p w14:paraId="203CB460" w14:textId="77777777" w:rsidR="004C7ED3" w:rsidRDefault="004C7ED3" w:rsidP="004C7ED3">
      <w:pPr>
        <w:pStyle w:val="PL"/>
      </w:pPr>
    </w:p>
    <w:p w14:paraId="53E08284" w14:textId="77777777" w:rsidR="004C7ED3" w:rsidRDefault="004C7ED3" w:rsidP="004C7ED3">
      <w:pPr>
        <w:pStyle w:val="PL"/>
      </w:pPr>
      <w:r>
        <w:t xml:space="preserve">    IpAddress:</w:t>
      </w:r>
    </w:p>
    <w:p w14:paraId="66FBF245" w14:textId="77777777" w:rsidR="004C7ED3" w:rsidRDefault="004C7ED3" w:rsidP="004C7ED3">
      <w:pPr>
        <w:pStyle w:val="PL"/>
      </w:pPr>
      <w:r>
        <w:t xml:space="preserve">      oneOf:</w:t>
      </w:r>
    </w:p>
    <w:p w14:paraId="6A8A259E" w14:textId="77777777" w:rsidR="004C7ED3" w:rsidRDefault="004C7ED3" w:rsidP="004C7ED3">
      <w:pPr>
        <w:pStyle w:val="PL"/>
      </w:pPr>
      <w:r>
        <w:t xml:space="preserve">        - $ref: 'genericNrm.yaml#/components/schemas/Ipv4Addr'</w:t>
      </w:r>
    </w:p>
    <w:p w14:paraId="50D21575" w14:textId="77777777" w:rsidR="004C7ED3" w:rsidRDefault="004C7ED3" w:rsidP="004C7ED3">
      <w:pPr>
        <w:pStyle w:val="PL"/>
      </w:pPr>
      <w:r>
        <w:t xml:space="preserve">        - $ref: 'genericNrm.yaml#/components/schemas/Ipv6Addr'</w:t>
      </w:r>
    </w:p>
    <w:p w14:paraId="268E1B66" w14:textId="77777777" w:rsidR="004C7ED3" w:rsidRDefault="004C7ED3" w:rsidP="004C7ED3">
      <w:pPr>
        <w:pStyle w:val="PL"/>
      </w:pPr>
      <w:r>
        <w:t xml:space="preserve">    </w:t>
      </w:r>
    </w:p>
    <w:p w14:paraId="34BDCF21" w14:textId="77777777" w:rsidR="004C7ED3" w:rsidRDefault="004C7ED3" w:rsidP="004C7ED3">
      <w:pPr>
        <w:pStyle w:val="PL"/>
      </w:pPr>
      <w:r>
        <w:t xml:space="preserve">    LogicInterfaceInfo:</w:t>
      </w:r>
    </w:p>
    <w:p w14:paraId="70BFEBDE" w14:textId="77777777" w:rsidR="004C7ED3" w:rsidRDefault="004C7ED3" w:rsidP="004C7ED3">
      <w:pPr>
        <w:pStyle w:val="PL"/>
      </w:pPr>
      <w:r>
        <w:t xml:space="preserve">      type: object</w:t>
      </w:r>
    </w:p>
    <w:p w14:paraId="0DC89D69" w14:textId="77777777" w:rsidR="004C7ED3" w:rsidRDefault="004C7ED3" w:rsidP="004C7ED3">
      <w:pPr>
        <w:pStyle w:val="PL"/>
      </w:pPr>
      <w:r>
        <w:t xml:space="preserve">      properties:</w:t>
      </w:r>
    </w:p>
    <w:p w14:paraId="644B7F10" w14:textId="77777777" w:rsidR="004C7ED3" w:rsidRDefault="004C7ED3" w:rsidP="004C7ED3">
      <w:pPr>
        <w:pStyle w:val="PL"/>
      </w:pPr>
      <w:r>
        <w:t xml:space="preserve">         logicalInterfceType:</w:t>
      </w:r>
    </w:p>
    <w:p w14:paraId="3F567250" w14:textId="77777777" w:rsidR="004C7ED3" w:rsidRDefault="004C7ED3" w:rsidP="004C7ED3">
      <w:pPr>
        <w:pStyle w:val="PL"/>
      </w:pPr>
      <w:r>
        <w:t xml:space="preserve">           type: string</w:t>
      </w:r>
    </w:p>
    <w:p w14:paraId="726C374F" w14:textId="77777777" w:rsidR="004C7ED3" w:rsidRDefault="004C7ED3" w:rsidP="004C7ED3">
      <w:pPr>
        <w:pStyle w:val="PL"/>
      </w:pPr>
      <w:r>
        <w:t xml:space="preserve">           enum: </w:t>
      </w:r>
    </w:p>
    <w:p w14:paraId="3C92C025" w14:textId="77777777" w:rsidR="004C7ED3" w:rsidRDefault="004C7ED3" w:rsidP="004C7ED3">
      <w:pPr>
        <w:pStyle w:val="PL"/>
      </w:pPr>
      <w:r>
        <w:t xml:space="preserve">            - VLAN</w:t>
      </w:r>
    </w:p>
    <w:p w14:paraId="64E21B63" w14:textId="77777777" w:rsidR="004C7ED3" w:rsidRDefault="004C7ED3" w:rsidP="004C7ED3">
      <w:pPr>
        <w:pStyle w:val="PL"/>
      </w:pPr>
      <w:r>
        <w:t xml:space="preserve">            - MPLS</w:t>
      </w:r>
    </w:p>
    <w:p w14:paraId="51419DE6" w14:textId="77777777" w:rsidR="004C7ED3" w:rsidRDefault="004C7ED3" w:rsidP="004C7ED3">
      <w:pPr>
        <w:pStyle w:val="PL"/>
      </w:pPr>
      <w:r>
        <w:t xml:space="preserve">            - Segment</w:t>
      </w:r>
    </w:p>
    <w:p w14:paraId="5D5360D6" w14:textId="77777777" w:rsidR="004C7ED3" w:rsidRDefault="004C7ED3" w:rsidP="004C7ED3">
      <w:pPr>
        <w:pStyle w:val="PL"/>
      </w:pPr>
      <w:r>
        <w:t xml:space="preserve">         logicalInterfceId:</w:t>
      </w:r>
    </w:p>
    <w:p w14:paraId="62B6DB3D" w14:textId="77777777" w:rsidR="004C7ED3" w:rsidRDefault="004C7ED3" w:rsidP="004C7ED3">
      <w:pPr>
        <w:pStyle w:val="PL"/>
      </w:pPr>
      <w:r>
        <w:t xml:space="preserve">           type: string</w:t>
      </w:r>
    </w:p>
    <w:p w14:paraId="1C05A9C6" w14:textId="77777777" w:rsidR="004C7ED3" w:rsidRDefault="004C7ED3" w:rsidP="004C7ED3">
      <w:pPr>
        <w:pStyle w:val="PL"/>
      </w:pPr>
    </w:p>
    <w:p w14:paraId="204ED903" w14:textId="77777777" w:rsidR="004C7ED3" w:rsidRDefault="004C7ED3" w:rsidP="004C7ED3">
      <w:pPr>
        <w:pStyle w:val="PL"/>
      </w:pPr>
      <w:r>
        <w:t xml:space="preserve">    ServiceProfileList:</w:t>
      </w:r>
    </w:p>
    <w:p w14:paraId="0BE817E4" w14:textId="77777777" w:rsidR="004C7ED3" w:rsidRDefault="004C7ED3" w:rsidP="004C7ED3">
      <w:pPr>
        <w:pStyle w:val="PL"/>
      </w:pPr>
      <w:r>
        <w:t xml:space="preserve">       type: array</w:t>
      </w:r>
    </w:p>
    <w:p w14:paraId="61E94A76" w14:textId="77777777" w:rsidR="004C7ED3" w:rsidRDefault="004C7ED3" w:rsidP="004C7ED3">
      <w:pPr>
        <w:pStyle w:val="PL"/>
      </w:pPr>
      <w:r>
        <w:t xml:space="preserve">       items:</w:t>
      </w:r>
    </w:p>
    <w:p w14:paraId="4DDA7964" w14:textId="77777777" w:rsidR="004C7ED3" w:rsidRDefault="004C7ED3" w:rsidP="004C7ED3">
      <w:pPr>
        <w:pStyle w:val="PL"/>
      </w:pPr>
      <w:r>
        <w:t xml:space="preserve">        $ref: '#/components/schemas/ServiceProfile'</w:t>
      </w:r>
    </w:p>
    <w:p w14:paraId="516FDA14" w14:textId="77777777" w:rsidR="004C7ED3" w:rsidRDefault="004C7ED3" w:rsidP="004C7ED3">
      <w:pPr>
        <w:pStyle w:val="PL"/>
      </w:pPr>
      <w:r>
        <w:t xml:space="preserve">            </w:t>
      </w:r>
    </w:p>
    <w:p w14:paraId="4B0E088F" w14:textId="77777777" w:rsidR="004C7ED3" w:rsidRDefault="004C7ED3" w:rsidP="004C7ED3">
      <w:pPr>
        <w:pStyle w:val="PL"/>
      </w:pPr>
      <w:r>
        <w:t xml:space="preserve">    SliceProfileList:</w:t>
      </w:r>
    </w:p>
    <w:p w14:paraId="746B20E0" w14:textId="77777777" w:rsidR="004C7ED3" w:rsidRDefault="004C7ED3" w:rsidP="004C7ED3">
      <w:pPr>
        <w:pStyle w:val="PL"/>
      </w:pPr>
      <w:r>
        <w:t xml:space="preserve">      type: array</w:t>
      </w:r>
    </w:p>
    <w:p w14:paraId="4CD923CA" w14:textId="77777777" w:rsidR="004C7ED3" w:rsidRDefault="004C7ED3" w:rsidP="004C7ED3">
      <w:pPr>
        <w:pStyle w:val="PL"/>
      </w:pPr>
      <w:r>
        <w:t xml:space="preserve">      items:</w:t>
      </w:r>
    </w:p>
    <w:p w14:paraId="413EE44F" w14:textId="5A685015" w:rsidR="004C7ED3" w:rsidRDefault="004C7ED3" w:rsidP="004C7ED3">
      <w:pPr>
        <w:pStyle w:val="PL"/>
        <w:rPr>
          <w:ins w:id="640" w:author="Ericsson user 1" w:date="2022-01-06T16:10:00Z"/>
        </w:rPr>
      </w:pPr>
      <w:r>
        <w:t xml:space="preserve">        $ref: '#/components/schemas/SliceProfile'</w:t>
      </w:r>
    </w:p>
    <w:p w14:paraId="6ED518D5" w14:textId="0026901B" w:rsidR="00E6426F" w:rsidRDefault="00E6426F" w:rsidP="004C7ED3">
      <w:pPr>
        <w:pStyle w:val="PL"/>
        <w:rPr>
          <w:ins w:id="641" w:author="Ericsson user 1" w:date="2022-01-06T16:10:00Z"/>
        </w:rPr>
      </w:pPr>
    </w:p>
    <w:p w14:paraId="6B4ED911" w14:textId="571338A8" w:rsidR="00E6426F" w:rsidRDefault="00E6426F" w:rsidP="00E6426F">
      <w:pPr>
        <w:pStyle w:val="PL"/>
        <w:rPr>
          <w:ins w:id="642" w:author="Ericsson user 1" w:date="2022-01-06T16:11:00Z"/>
        </w:rPr>
      </w:pPr>
      <w:ins w:id="643" w:author="Ericsson user 1" w:date="2022-01-06T16:11:00Z">
        <w:r>
          <w:t xml:space="preserve">    </w:t>
        </w:r>
      </w:ins>
      <w:ins w:id="644" w:author="Ericsson user 1" w:date="2022-01-06T17:30:00Z">
        <w:r w:rsidR="0063343F">
          <w:t>Requirement</w:t>
        </w:r>
      </w:ins>
      <w:ins w:id="645" w:author="Ericsson user 1" w:date="2022-01-06T16:11:00Z">
        <w:r>
          <w:t>ListIn:</w:t>
        </w:r>
      </w:ins>
    </w:p>
    <w:p w14:paraId="4C2FD4AF" w14:textId="77777777" w:rsidR="00AC2279" w:rsidRDefault="00AC2279" w:rsidP="00AC2279">
      <w:pPr>
        <w:pStyle w:val="PL"/>
        <w:rPr>
          <w:ins w:id="646" w:author="Ericsson user 1" w:date="2022-01-06T16:11:00Z"/>
        </w:rPr>
      </w:pPr>
      <w:ins w:id="647" w:author="Ericsson user 1" w:date="2022-01-06T16:11:00Z">
        <w:r>
          <w:t xml:space="preserve">       type: array</w:t>
        </w:r>
      </w:ins>
    </w:p>
    <w:p w14:paraId="12F86642" w14:textId="542C7AE8" w:rsidR="00AC2279" w:rsidRDefault="00AC2279" w:rsidP="00AC2279">
      <w:pPr>
        <w:pStyle w:val="PL"/>
        <w:rPr>
          <w:ins w:id="648" w:author="Ericsson user 1" w:date="2022-01-06T16:11:00Z"/>
        </w:rPr>
      </w:pPr>
      <w:ins w:id="649" w:author="Ericsson user 1" w:date="2022-01-06T16:11:00Z">
        <w:r>
          <w:t xml:space="preserve">        $ref: '#/components/schemas/</w:t>
        </w:r>
      </w:ins>
      <w:ins w:id="650" w:author="Ericsson user 1" w:date="2022-01-06T17:34:00Z">
        <w:r w:rsidR="00030752">
          <w:t>KeyValuePair</w:t>
        </w:r>
      </w:ins>
      <w:ins w:id="651" w:author="Ericsson user 1" w:date="2022-01-06T16:11:00Z">
        <w:r>
          <w:t>'</w:t>
        </w:r>
      </w:ins>
    </w:p>
    <w:p w14:paraId="29E66C4B" w14:textId="3946D70F" w:rsidR="00AC2279" w:rsidRDefault="00AC2279" w:rsidP="00AC2279">
      <w:pPr>
        <w:pStyle w:val="PL"/>
        <w:rPr>
          <w:ins w:id="652" w:author="Ericsson user 1" w:date="2022-01-06T16:12:00Z"/>
        </w:rPr>
      </w:pPr>
      <w:ins w:id="653" w:author="Ericsson user 1" w:date="2022-01-06T16:12:00Z">
        <w:r>
          <w:t xml:space="preserve">    AttributeListOut:</w:t>
        </w:r>
      </w:ins>
    </w:p>
    <w:p w14:paraId="07D53C9C" w14:textId="77777777" w:rsidR="00AC2279" w:rsidRDefault="00AC2279" w:rsidP="00AC2279">
      <w:pPr>
        <w:pStyle w:val="PL"/>
        <w:rPr>
          <w:ins w:id="654" w:author="Ericsson user 1" w:date="2022-01-06T16:12:00Z"/>
        </w:rPr>
      </w:pPr>
      <w:ins w:id="655" w:author="Ericsson user 1" w:date="2022-01-06T16:12:00Z">
        <w:r>
          <w:t xml:space="preserve">       type: array</w:t>
        </w:r>
      </w:ins>
    </w:p>
    <w:p w14:paraId="1A82EB77" w14:textId="063ECE80" w:rsidR="00AC2279" w:rsidRDefault="00AC2279" w:rsidP="00AC2279">
      <w:pPr>
        <w:pStyle w:val="PL"/>
        <w:rPr>
          <w:ins w:id="656" w:author="Ericsson user 1" w:date="2022-01-06T16:12:00Z"/>
        </w:rPr>
      </w:pPr>
      <w:ins w:id="657" w:author="Ericsson user 1" w:date="2022-01-06T16:12:00Z">
        <w:r>
          <w:t xml:space="preserve">        $ref: '#/components/schemas/</w:t>
        </w:r>
      </w:ins>
      <w:ins w:id="658" w:author="Ericsson user 1" w:date="2022-01-06T17:34:00Z">
        <w:r w:rsidR="00030752">
          <w:t>KeyValuePair</w:t>
        </w:r>
      </w:ins>
      <w:ins w:id="659" w:author="Ericsson user 1" w:date="2022-01-06T16:12:00Z">
        <w:r>
          <w:t>'</w:t>
        </w:r>
      </w:ins>
    </w:p>
    <w:p w14:paraId="759DC166" w14:textId="77777777" w:rsidR="00122277" w:rsidRDefault="00122277" w:rsidP="004C7ED3">
      <w:pPr>
        <w:pStyle w:val="PL"/>
      </w:pPr>
    </w:p>
    <w:p w14:paraId="24C98211" w14:textId="77777777" w:rsidR="004C7ED3" w:rsidRDefault="004C7ED3" w:rsidP="004C7ED3">
      <w:pPr>
        <w:pStyle w:val="PL"/>
      </w:pPr>
    </w:p>
    <w:p w14:paraId="618F9812" w14:textId="77777777" w:rsidR="004C7ED3" w:rsidRDefault="004C7ED3" w:rsidP="004C7ED3">
      <w:pPr>
        <w:pStyle w:val="PL"/>
      </w:pPr>
      <w:r>
        <w:t>#------------ Definition of concrete IOCs ----------------------------------------</w:t>
      </w:r>
    </w:p>
    <w:p w14:paraId="5CC9D8D5" w14:textId="77777777" w:rsidR="004C7ED3" w:rsidRDefault="004C7ED3" w:rsidP="004C7ED3">
      <w:pPr>
        <w:pStyle w:val="PL"/>
      </w:pPr>
      <w:r>
        <w:t xml:space="preserve">    SubNetwork-Single:</w:t>
      </w:r>
    </w:p>
    <w:p w14:paraId="46904B9B" w14:textId="77777777" w:rsidR="004C7ED3" w:rsidRDefault="004C7ED3" w:rsidP="004C7ED3">
      <w:pPr>
        <w:pStyle w:val="PL"/>
      </w:pPr>
      <w:r>
        <w:t xml:space="preserve">      allOf:</w:t>
      </w:r>
    </w:p>
    <w:p w14:paraId="28B14630" w14:textId="77777777" w:rsidR="004C7ED3" w:rsidRDefault="004C7ED3" w:rsidP="004C7ED3">
      <w:pPr>
        <w:pStyle w:val="PL"/>
      </w:pPr>
      <w:r>
        <w:t xml:space="preserve">        - $ref: 'genericNrm.yaml#/components/schemas/Top'</w:t>
      </w:r>
    </w:p>
    <w:p w14:paraId="33DE60DA" w14:textId="77777777" w:rsidR="004C7ED3" w:rsidRDefault="004C7ED3" w:rsidP="004C7ED3">
      <w:pPr>
        <w:pStyle w:val="PL"/>
      </w:pPr>
      <w:r>
        <w:t xml:space="preserve">        - type: object</w:t>
      </w:r>
    </w:p>
    <w:p w14:paraId="7536549F" w14:textId="77777777" w:rsidR="004C7ED3" w:rsidRDefault="004C7ED3" w:rsidP="004C7ED3">
      <w:pPr>
        <w:pStyle w:val="PL"/>
      </w:pPr>
      <w:r>
        <w:t xml:space="preserve">          properties:</w:t>
      </w:r>
    </w:p>
    <w:p w14:paraId="40595844" w14:textId="77777777" w:rsidR="004C7ED3" w:rsidRDefault="004C7ED3" w:rsidP="004C7ED3">
      <w:pPr>
        <w:pStyle w:val="PL"/>
      </w:pPr>
      <w:r>
        <w:t xml:space="preserve">            attributes:</w:t>
      </w:r>
    </w:p>
    <w:p w14:paraId="3E9BEFF6" w14:textId="77777777" w:rsidR="004C7ED3" w:rsidRDefault="004C7ED3" w:rsidP="004C7ED3">
      <w:pPr>
        <w:pStyle w:val="PL"/>
      </w:pPr>
      <w:r>
        <w:t xml:space="preserve">              allOf:</w:t>
      </w:r>
    </w:p>
    <w:p w14:paraId="7F51803D" w14:textId="77777777" w:rsidR="004C7ED3" w:rsidRDefault="004C7ED3" w:rsidP="004C7ED3">
      <w:pPr>
        <w:pStyle w:val="PL"/>
      </w:pPr>
      <w:r>
        <w:t xml:space="preserve">                - $ref: 'genericNrm.yaml#/components/schemas/SubNetwork-Attr'</w:t>
      </w:r>
    </w:p>
    <w:p w14:paraId="74B19620" w14:textId="77777777" w:rsidR="004C7ED3" w:rsidRDefault="004C7ED3" w:rsidP="004C7ED3">
      <w:pPr>
        <w:pStyle w:val="PL"/>
      </w:pPr>
      <w:r>
        <w:t xml:space="preserve">        - $ref: 'genericNrm.yaml#/components/schemas/SubNetwork-ncO'</w:t>
      </w:r>
    </w:p>
    <w:p w14:paraId="5BD92E1A" w14:textId="77777777" w:rsidR="004C7ED3" w:rsidRDefault="004C7ED3" w:rsidP="004C7ED3">
      <w:pPr>
        <w:pStyle w:val="PL"/>
      </w:pPr>
      <w:r>
        <w:t xml:space="preserve">        - type: object</w:t>
      </w:r>
    </w:p>
    <w:p w14:paraId="35CA8B9D" w14:textId="77777777" w:rsidR="004C7ED3" w:rsidRDefault="004C7ED3" w:rsidP="004C7ED3">
      <w:pPr>
        <w:pStyle w:val="PL"/>
      </w:pPr>
      <w:r>
        <w:t xml:space="preserve">          properties:</w:t>
      </w:r>
    </w:p>
    <w:p w14:paraId="365ADCA7" w14:textId="77777777" w:rsidR="004C7ED3" w:rsidRDefault="004C7ED3" w:rsidP="004C7ED3">
      <w:pPr>
        <w:pStyle w:val="PL"/>
      </w:pPr>
      <w:r>
        <w:t xml:space="preserve">            SubNetwork:</w:t>
      </w:r>
    </w:p>
    <w:p w14:paraId="56CFCB9B" w14:textId="77777777" w:rsidR="004C7ED3" w:rsidRDefault="004C7ED3" w:rsidP="004C7ED3">
      <w:pPr>
        <w:pStyle w:val="PL"/>
      </w:pPr>
      <w:r>
        <w:t xml:space="preserve">              $ref: '#/components/schemas/SubNetwork-Multiple'</w:t>
      </w:r>
    </w:p>
    <w:p w14:paraId="7CC2EA72" w14:textId="77777777" w:rsidR="004C7ED3" w:rsidRDefault="004C7ED3" w:rsidP="004C7ED3">
      <w:pPr>
        <w:pStyle w:val="PL"/>
      </w:pPr>
      <w:r>
        <w:t xml:space="preserve">            NetworkSlice:</w:t>
      </w:r>
    </w:p>
    <w:p w14:paraId="5CA92241" w14:textId="77777777" w:rsidR="004C7ED3" w:rsidRDefault="004C7ED3" w:rsidP="004C7ED3">
      <w:pPr>
        <w:pStyle w:val="PL"/>
      </w:pPr>
      <w:r>
        <w:t xml:space="preserve">              $ref: '#/components/schemas/NetworkSlice-Multiple'</w:t>
      </w:r>
    </w:p>
    <w:p w14:paraId="5F9407C8" w14:textId="77777777" w:rsidR="004C7ED3" w:rsidRDefault="004C7ED3" w:rsidP="004C7ED3">
      <w:pPr>
        <w:pStyle w:val="PL"/>
      </w:pPr>
      <w:r>
        <w:t xml:space="preserve">            NetworkSliceSubnet:</w:t>
      </w:r>
    </w:p>
    <w:p w14:paraId="4CFB5A46" w14:textId="77777777" w:rsidR="004C7ED3" w:rsidRDefault="004C7ED3" w:rsidP="004C7ED3">
      <w:pPr>
        <w:pStyle w:val="PL"/>
      </w:pPr>
      <w:r>
        <w:t xml:space="preserve">              $ref: '#/components/schemas/NetworkSliceSubnet-Multiple'</w:t>
      </w:r>
    </w:p>
    <w:p w14:paraId="61C3085E" w14:textId="77777777" w:rsidR="004C7ED3" w:rsidRDefault="004C7ED3" w:rsidP="004C7ED3">
      <w:pPr>
        <w:pStyle w:val="PL"/>
      </w:pPr>
      <w:r>
        <w:t xml:space="preserve">            EP_Transport:</w:t>
      </w:r>
    </w:p>
    <w:p w14:paraId="1224EF4B" w14:textId="2E9DA366" w:rsidR="004C7ED3" w:rsidRDefault="004C7ED3" w:rsidP="004C7ED3">
      <w:pPr>
        <w:pStyle w:val="PL"/>
        <w:rPr>
          <w:ins w:id="660" w:author="Ericsson user 1" w:date="2021-11-04T17:38:00Z"/>
        </w:rPr>
      </w:pPr>
      <w:r>
        <w:t xml:space="preserve">              $ref: '#/components/schemas/EP_Transport-Multiple'</w:t>
      </w:r>
    </w:p>
    <w:p w14:paraId="3A36305D" w14:textId="3745910F" w:rsidR="00ED0686" w:rsidRDefault="00ED0686" w:rsidP="00ED0686">
      <w:pPr>
        <w:pStyle w:val="PL"/>
        <w:rPr>
          <w:ins w:id="661" w:author="Ericsson user 1" w:date="2021-11-04T17:38:00Z"/>
        </w:rPr>
      </w:pPr>
      <w:ins w:id="662" w:author="Ericsson user 1" w:date="2021-11-04T17:38:00Z">
        <w:r>
          <w:t xml:space="preserve">            </w:t>
        </w:r>
      </w:ins>
      <w:ins w:id="663" w:author="Ericsson user 1" w:date="2021-11-04T17:39:00Z">
        <w:r>
          <w:t>NetworkSliceJob</w:t>
        </w:r>
      </w:ins>
      <w:ins w:id="664" w:author="Ericsson user 1" w:date="2021-11-04T17:38:00Z">
        <w:r>
          <w:t>:</w:t>
        </w:r>
      </w:ins>
    </w:p>
    <w:p w14:paraId="4BEA3055" w14:textId="0B1DB367" w:rsidR="00ED0686" w:rsidRDefault="00ED0686" w:rsidP="00ED0686">
      <w:pPr>
        <w:pStyle w:val="PL"/>
        <w:rPr>
          <w:ins w:id="665" w:author="Ericsson user 1" w:date="2021-11-04T17:38:00Z"/>
        </w:rPr>
      </w:pPr>
      <w:ins w:id="666" w:author="Ericsson user 1" w:date="2021-11-04T17:38:00Z">
        <w:r>
          <w:t xml:space="preserve">              $ref: '#/components/schemas/</w:t>
        </w:r>
      </w:ins>
      <w:ins w:id="667" w:author="Ericsson user 1" w:date="2021-11-04T17:39:00Z">
        <w:r>
          <w:t>NetworkSliceJob</w:t>
        </w:r>
      </w:ins>
      <w:ins w:id="668" w:author="Ericsson user 1" w:date="2021-11-04T17:38:00Z">
        <w:r>
          <w:t>-Multiple'</w:t>
        </w:r>
      </w:ins>
    </w:p>
    <w:p w14:paraId="70925E3D" w14:textId="77777777" w:rsidR="00ED0686" w:rsidRDefault="00ED0686" w:rsidP="004C7ED3">
      <w:pPr>
        <w:pStyle w:val="PL"/>
      </w:pPr>
    </w:p>
    <w:p w14:paraId="2DFCCE5D" w14:textId="77777777" w:rsidR="004C7ED3" w:rsidRDefault="004C7ED3" w:rsidP="004C7ED3">
      <w:pPr>
        <w:pStyle w:val="PL"/>
      </w:pPr>
    </w:p>
    <w:p w14:paraId="56858F83" w14:textId="77777777" w:rsidR="004C7ED3" w:rsidRDefault="004C7ED3" w:rsidP="004C7ED3">
      <w:pPr>
        <w:pStyle w:val="PL"/>
      </w:pPr>
      <w:r>
        <w:t xml:space="preserve">    NetworkSlice-Single:</w:t>
      </w:r>
    </w:p>
    <w:p w14:paraId="5CDF8A9A" w14:textId="77777777" w:rsidR="004C7ED3" w:rsidRDefault="004C7ED3" w:rsidP="004C7ED3">
      <w:pPr>
        <w:pStyle w:val="PL"/>
      </w:pPr>
      <w:r>
        <w:t xml:space="preserve">      allOf:</w:t>
      </w:r>
    </w:p>
    <w:p w14:paraId="06D51303" w14:textId="77777777" w:rsidR="004C7ED3" w:rsidRDefault="004C7ED3" w:rsidP="004C7ED3">
      <w:pPr>
        <w:pStyle w:val="PL"/>
      </w:pPr>
      <w:r>
        <w:t xml:space="preserve">        - $ref: 'genericNrm.yaml#/components/schemas/Top'</w:t>
      </w:r>
    </w:p>
    <w:p w14:paraId="3746FE22" w14:textId="77777777" w:rsidR="004C7ED3" w:rsidRDefault="004C7ED3" w:rsidP="004C7ED3">
      <w:pPr>
        <w:pStyle w:val="PL"/>
      </w:pPr>
      <w:r>
        <w:t xml:space="preserve">        - type: object</w:t>
      </w:r>
    </w:p>
    <w:p w14:paraId="39901FFD" w14:textId="77777777" w:rsidR="004C7ED3" w:rsidRDefault="004C7ED3" w:rsidP="004C7ED3">
      <w:pPr>
        <w:pStyle w:val="PL"/>
      </w:pPr>
      <w:r>
        <w:t xml:space="preserve">          properties:</w:t>
      </w:r>
    </w:p>
    <w:p w14:paraId="69280B3E" w14:textId="77777777" w:rsidR="004C7ED3" w:rsidRDefault="004C7ED3" w:rsidP="004C7ED3">
      <w:pPr>
        <w:pStyle w:val="PL"/>
      </w:pPr>
      <w:r>
        <w:t xml:space="preserve">            attributes:</w:t>
      </w:r>
    </w:p>
    <w:p w14:paraId="40443DAA" w14:textId="77777777" w:rsidR="004C7ED3" w:rsidRDefault="004C7ED3" w:rsidP="004C7ED3">
      <w:pPr>
        <w:pStyle w:val="PL"/>
      </w:pPr>
      <w:r>
        <w:t xml:space="preserve">              allOf:</w:t>
      </w:r>
    </w:p>
    <w:p w14:paraId="14FE6B11" w14:textId="77777777" w:rsidR="004C7ED3" w:rsidRDefault="004C7ED3" w:rsidP="004C7ED3">
      <w:pPr>
        <w:pStyle w:val="PL"/>
      </w:pPr>
      <w:r>
        <w:t xml:space="preserve">                - type: object</w:t>
      </w:r>
    </w:p>
    <w:p w14:paraId="7F5E2983" w14:textId="77777777" w:rsidR="004C7ED3" w:rsidRDefault="004C7ED3" w:rsidP="004C7ED3">
      <w:pPr>
        <w:pStyle w:val="PL"/>
      </w:pPr>
      <w:r>
        <w:t xml:space="preserve">                  properties:</w:t>
      </w:r>
    </w:p>
    <w:p w14:paraId="5A6B8B96" w14:textId="77777777" w:rsidR="004C7ED3" w:rsidRDefault="004C7ED3" w:rsidP="004C7ED3">
      <w:pPr>
        <w:pStyle w:val="PL"/>
      </w:pPr>
      <w:r>
        <w:t xml:space="preserve">                    networkSliceSubnetRef:</w:t>
      </w:r>
    </w:p>
    <w:p w14:paraId="6AD6E337" w14:textId="77777777" w:rsidR="004C7ED3" w:rsidRDefault="004C7ED3" w:rsidP="004C7ED3">
      <w:pPr>
        <w:pStyle w:val="PL"/>
      </w:pPr>
      <w:r>
        <w:t xml:space="preserve">                      $ref: 'genericNrm.yaml#/components/schemas/Dn'</w:t>
      </w:r>
    </w:p>
    <w:p w14:paraId="50D79A22" w14:textId="77777777" w:rsidR="004C7ED3" w:rsidRDefault="004C7ED3" w:rsidP="004C7ED3">
      <w:pPr>
        <w:pStyle w:val="PL"/>
      </w:pPr>
      <w:r>
        <w:t xml:space="preserve">                    operationalState:</w:t>
      </w:r>
    </w:p>
    <w:p w14:paraId="7A40EC94" w14:textId="77777777" w:rsidR="004C7ED3" w:rsidRDefault="004C7ED3" w:rsidP="004C7ED3">
      <w:pPr>
        <w:pStyle w:val="PL"/>
      </w:pPr>
      <w:r>
        <w:t xml:space="preserve">                      $ref: 'genericNrm.yaml#/components/schemas/OperationalState'</w:t>
      </w:r>
    </w:p>
    <w:p w14:paraId="27C0EEFD" w14:textId="77777777" w:rsidR="004C7ED3" w:rsidRDefault="004C7ED3" w:rsidP="004C7ED3">
      <w:pPr>
        <w:pStyle w:val="PL"/>
      </w:pPr>
      <w:r>
        <w:t xml:space="preserve">                    administrativeState:</w:t>
      </w:r>
    </w:p>
    <w:p w14:paraId="2F9D3840" w14:textId="77777777" w:rsidR="004C7ED3" w:rsidRDefault="004C7ED3" w:rsidP="004C7ED3">
      <w:pPr>
        <w:pStyle w:val="PL"/>
      </w:pPr>
      <w:r>
        <w:t xml:space="preserve">                      $ref: 'genericNrm.yaml#/components/schemas/AdministrativeState'</w:t>
      </w:r>
    </w:p>
    <w:p w14:paraId="3D83CF02" w14:textId="77777777" w:rsidR="004C7ED3" w:rsidRDefault="004C7ED3" w:rsidP="004C7ED3">
      <w:pPr>
        <w:pStyle w:val="PL"/>
      </w:pPr>
      <w:r>
        <w:t xml:space="preserve">                    serviceProfileList:</w:t>
      </w:r>
    </w:p>
    <w:p w14:paraId="04A95ED1" w14:textId="77777777" w:rsidR="004C7ED3" w:rsidRDefault="004C7ED3" w:rsidP="004C7ED3">
      <w:pPr>
        <w:pStyle w:val="PL"/>
      </w:pPr>
      <w:r>
        <w:t xml:space="preserve">                      $ref: '#/components/schemas/ServiceProfileList'</w:t>
      </w:r>
    </w:p>
    <w:p w14:paraId="70A7184B" w14:textId="77777777" w:rsidR="004C7ED3" w:rsidRDefault="004C7ED3" w:rsidP="004C7ED3">
      <w:pPr>
        <w:pStyle w:val="PL"/>
      </w:pPr>
    </w:p>
    <w:p w14:paraId="555BE111" w14:textId="77777777" w:rsidR="004C7ED3" w:rsidRDefault="004C7ED3" w:rsidP="004C7ED3">
      <w:pPr>
        <w:pStyle w:val="PL"/>
      </w:pPr>
      <w:r>
        <w:t xml:space="preserve">    NetworkSliceSubnet-Single:</w:t>
      </w:r>
    </w:p>
    <w:p w14:paraId="40D631B3" w14:textId="77777777" w:rsidR="004C7ED3" w:rsidRDefault="004C7ED3" w:rsidP="004C7ED3">
      <w:pPr>
        <w:pStyle w:val="PL"/>
      </w:pPr>
      <w:r>
        <w:t xml:space="preserve">      allOf:</w:t>
      </w:r>
    </w:p>
    <w:p w14:paraId="743D88C6" w14:textId="77777777" w:rsidR="004C7ED3" w:rsidRDefault="004C7ED3" w:rsidP="004C7ED3">
      <w:pPr>
        <w:pStyle w:val="PL"/>
      </w:pPr>
      <w:r>
        <w:t xml:space="preserve">        - $ref: 'genericNrm.yaml#/components/schemas/Top'</w:t>
      </w:r>
    </w:p>
    <w:p w14:paraId="77B51195" w14:textId="77777777" w:rsidR="004C7ED3" w:rsidRDefault="004C7ED3" w:rsidP="004C7ED3">
      <w:pPr>
        <w:pStyle w:val="PL"/>
      </w:pPr>
      <w:r>
        <w:t xml:space="preserve">        - type: object</w:t>
      </w:r>
    </w:p>
    <w:p w14:paraId="7870727E" w14:textId="77777777" w:rsidR="004C7ED3" w:rsidRDefault="004C7ED3" w:rsidP="004C7ED3">
      <w:pPr>
        <w:pStyle w:val="PL"/>
      </w:pPr>
      <w:r>
        <w:t xml:space="preserve">          properties:</w:t>
      </w:r>
    </w:p>
    <w:p w14:paraId="0CE5453C" w14:textId="77777777" w:rsidR="004C7ED3" w:rsidRDefault="004C7ED3" w:rsidP="004C7ED3">
      <w:pPr>
        <w:pStyle w:val="PL"/>
      </w:pPr>
      <w:r>
        <w:t xml:space="preserve">            attributes:</w:t>
      </w:r>
    </w:p>
    <w:p w14:paraId="529DD335" w14:textId="77777777" w:rsidR="004C7ED3" w:rsidRDefault="004C7ED3" w:rsidP="004C7ED3">
      <w:pPr>
        <w:pStyle w:val="PL"/>
      </w:pPr>
      <w:r>
        <w:t xml:space="preserve">              allOf:</w:t>
      </w:r>
    </w:p>
    <w:p w14:paraId="0BBC6BE1" w14:textId="77777777" w:rsidR="004C7ED3" w:rsidRDefault="004C7ED3" w:rsidP="004C7ED3">
      <w:pPr>
        <w:pStyle w:val="PL"/>
      </w:pPr>
      <w:r>
        <w:t xml:space="preserve">                - type: object</w:t>
      </w:r>
    </w:p>
    <w:p w14:paraId="56833F20" w14:textId="77777777" w:rsidR="004C7ED3" w:rsidRDefault="004C7ED3" w:rsidP="004C7ED3">
      <w:pPr>
        <w:pStyle w:val="PL"/>
      </w:pPr>
      <w:r>
        <w:t xml:space="preserve">                  properties:</w:t>
      </w:r>
    </w:p>
    <w:p w14:paraId="041984CC" w14:textId="77777777" w:rsidR="004C7ED3" w:rsidRDefault="004C7ED3" w:rsidP="004C7ED3">
      <w:pPr>
        <w:pStyle w:val="PL"/>
      </w:pPr>
      <w:r>
        <w:t xml:space="preserve">                    managedFunctionRefList:</w:t>
      </w:r>
    </w:p>
    <w:p w14:paraId="6208353D" w14:textId="77777777" w:rsidR="004C7ED3" w:rsidRDefault="004C7ED3" w:rsidP="004C7ED3">
      <w:pPr>
        <w:pStyle w:val="PL"/>
      </w:pPr>
      <w:r>
        <w:t xml:space="preserve">                      $ref: 'genericNrm.yaml#/components/schemas/DnList'</w:t>
      </w:r>
    </w:p>
    <w:p w14:paraId="6FEF48AA" w14:textId="77777777" w:rsidR="004C7ED3" w:rsidRDefault="004C7ED3" w:rsidP="004C7ED3">
      <w:pPr>
        <w:pStyle w:val="PL"/>
      </w:pPr>
      <w:r>
        <w:t xml:space="preserve">                    networkSliceSubnetRefList:</w:t>
      </w:r>
    </w:p>
    <w:p w14:paraId="49C383FD" w14:textId="77777777" w:rsidR="004C7ED3" w:rsidRDefault="004C7ED3" w:rsidP="004C7ED3">
      <w:pPr>
        <w:pStyle w:val="PL"/>
      </w:pPr>
      <w:r>
        <w:t xml:space="preserve">                      $ref: 'genericNrm.yaml#/components/schemas/DnList'</w:t>
      </w:r>
    </w:p>
    <w:p w14:paraId="6CAB5FD8" w14:textId="77777777" w:rsidR="004C7ED3" w:rsidRDefault="004C7ED3" w:rsidP="004C7ED3">
      <w:pPr>
        <w:pStyle w:val="PL"/>
      </w:pPr>
      <w:r>
        <w:t xml:space="preserve">                    operationalState:</w:t>
      </w:r>
    </w:p>
    <w:p w14:paraId="0588C0A2" w14:textId="77777777" w:rsidR="004C7ED3" w:rsidRDefault="004C7ED3" w:rsidP="004C7ED3">
      <w:pPr>
        <w:pStyle w:val="PL"/>
      </w:pPr>
      <w:r>
        <w:t xml:space="preserve">                      $ref: 'genericNrm.yaml#/components/schemas/OperationalState'</w:t>
      </w:r>
    </w:p>
    <w:p w14:paraId="6A52AE56" w14:textId="77777777" w:rsidR="004C7ED3" w:rsidRDefault="004C7ED3" w:rsidP="004C7ED3">
      <w:pPr>
        <w:pStyle w:val="PL"/>
      </w:pPr>
      <w:r>
        <w:t xml:space="preserve">                    administrativeState:</w:t>
      </w:r>
    </w:p>
    <w:p w14:paraId="00F70EE2" w14:textId="77777777" w:rsidR="004C7ED3" w:rsidRDefault="004C7ED3" w:rsidP="004C7ED3">
      <w:pPr>
        <w:pStyle w:val="PL"/>
      </w:pPr>
      <w:r>
        <w:t xml:space="preserve">                      $ref: 'genericNrm.yaml#/components/schemas/AdministrativeState'</w:t>
      </w:r>
    </w:p>
    <w:p w14:paraId="2102AE53" w14:textId="77777777" w:rsidR="004C7ED3" w:rsidRDefault="004C7ED3" w:rsidP="004C7ED3">
      <w:pPr>
        <w:pStyle w:val="PL"/>
      </w:pPr>
      <w:r>
        <w:t xml:space="preserve">                    nsInfo:</w:t>
      </w:r>
    </w:p>
    <w:p w14:paraId="7EE65ECC" w14:textId="77777777" w:rsidR="004C7ED3" w:rsidRDefault="004C7ED3" w:rsidP="004C7ED3">
      <w:pPr>
        <w:pStyle w:val="PL"/>
      </w:pPr>
      <w:r>
        <w:t xml:space="preserve">                      $ref: '#/components/schemas/NsInfo'</w:t>
      </w:r>
    </w:p>
    <w:p w14:paraId="66CFA9BC" w14:textId="77777777" w:rsidR="004C7ED3" w:rsidRDefault="004C7ED3" w:rsidP="004C7ED3">
      <w:pPr>
        <w:pStyle w:val="PL"/>
      </w:pPr>
      <w:r>
        <w:t xml:space="preserve">                    sliceProfileList:</w:t>
      </w:r>
    </w:p>
    <w:p w14:paraId="47AF9000" w14:textId="77777777" w:rsidR="004C7ED3" w:rsidRDefault="004C7ED3" w:rsidP="004C7ED3">
      <w:pPr>
        <w:pStyle w:val="PL"/>
      </w:pPr>
      <w:r>
        <w:t xml:space="preserve">                      $ref: '#/components/schemas/SliceProfileList'</w:t>
      </w:r>
    </w:p>
    <w:p w14:paraId="35342FC2" w14:textId="77777777" w:rsidR="004C7ED3" w:rsidRDefault="004C7ED3" w:rsidP="004C7ED3">
      <w:pPr>
        <w:pStyle w:val="PL"/>
      </w:pPr>
      <w:r>
        <w:t xml:space="preserve">                    epTransportRefList:</w:t>
      </w:r>
    </w:p>
    <w:p w14:paraId="2E190490" w14:textId="77777777" w:rsidR="004C7ED3" w:rsidRDefault="004C7ED3" w:rsidP="004C7ED3">
      <w:pPr>
        <w:pStyle w:val="PL"/>
      </w:pPr>
      <w:r>
        <w:t xml:space="preserve">                      $ref: 'genericNrm.yaml#/components/schemas/DnList'</w:t>
      </w:r>
    </w:p>
    <w:p w14:paraId="10D0CF0C" w14:textId="77777777" w:rsidR="004C7ED3" w:rsidRDefault="004C7ED3" w:rsidP="004C7ED3">
      <w:pPr>
        <w:pStyle w:val="PL"/>
      </w:pPr>
      <w:r>
        <w:t xml:space="preserve">                    priorityLabel:</w:t>
      </w:r>
    </w:p>
    <w:p w14:paraId="35A3C4D2" w14:textId="77777777" w:rsidR="004C7ED3" w:rsidRDefault="004C7ED3" w:rsidP="004C7ED3">
      <w:pPr>
        <w:pStyle w:val="PL"/>
      </w:pPr>
      <w:r>
        <w:t xml:space="preserve">                      type: integer</w:t>
      </w:r>
    </w:p>
    <w:p w14:paraId="66C26E60" w14:textId="77777777" w:rsidR="004C7ED3" w:rsidRDefault="004C7ED3" w:rsidP="004C7ED3">
      <w:pPr>
        <w:pStyle w:val="PL"/>
      </w:pPr>
    </w:p>
    <w:p w14:paraId="4C113AA8" w14:textId="77777777" w:rsidR="004C7ED3" w:rsidRDefault="004C7ED3" w:rsidP="004C7ED3">
      <w:pPr>
        <w:pStyle w:val="PL"/>
      </w:pPr>
      <w:r>
        <w:t xml:space="preserve">    EP_Transport-Single:</w:t>
      </w:r>
    </w:p>
    <w:p w14:paraId="4C041A71" w14:textId="77777777" w:rsidR="004C7ED3" w:rsidRDefault="004C7ED3" w:rsidP="004C7ED3">
      <w:pPr>
        <w:pStyle w:val="PL"/>
      </w:pPr>
      <w:r>
        <w:t xml:space="preserve">      allOf:</w:t>
      </w:r>
    </w:p>
    <w:p w14:paraId="547751F7" w14:textId="77777777" w:rsidR="004C7ED3" w:rsidRDefault="004C7ED3" w:rsidP="004C7ED3">
      <w:pPr>
        <w:pStyle w:val="PL"/>
      </w:pPr>
      <w:r>
        <w:t xml:space="preserve">        - $ref: 'genericNrm.yaml#/components/schemas/Top'</w:t>
      </w:r>
    </w:p>
    <w:p w14:paraId="009066AC" w14:textId="77777777" w:rsidR="004C7ED3" w:rsidRDefault="004C7ED3" w:rsidP="004C7ED3">
      <w:pPr>
        <w:pStyle w:val="PL"/>
      </w:pPr>
      <w:r>
        <w:t xml:space="preserve">        - type: object</w:t>
      </w:r>
    </w:p>
    <w:p w14:paraId="3EBF8437" w14:textId="77777777" w:rsidR="004C7ED3" w:rsidRDefault="004C7ED3" w:rsidP="004C7ED3">
      <w:pPr>
        <w:pStyle w:val="PL"/>
      </w:pPr>
      <w:r>
        <w:t xml:space="preserve">          properties:</w:t>
      </w:r>
    </w:p>
    <w:p w14:paraId="54400081" w14:textId="77777777" w:rsidR="004C7ED3" w:rsidRDefault="004C7ED3" w:rsidP="004C7ED3">
      <w:pPr>
        <w:pStyle w:val="PL"/>
      </w:pPr>
      <w:r>
        <w:t xml:space="preserve">            attributes:</w:t>
      </w:r>
    </w:p>
    <w:p w14:paraId="366047F4" w14:textId="77777777" w:rsidR="004C7ED3" w:rsidRDefault="004C7ED3" w:rsidP="004C7ED3">
      <w:pPr>
        <w:pStyle w:val="PL"/>
      </w:pPr>
      <w:r>
        <w:t xml:space="preserve">              type: object</w:t>
      </w:r>
    </w:p>
    <w:p w14:paraId="26B5357B" w14:textId="77777777" w:rsidR="004C7ED3" w:rsidRDefault="004C7ED3" w:rsidP="004C7ED3">
      <w:pPr>
        <w:pStyle w:val="PL"/>
      </w:pPr>
      <w:r>
        <w:t xml:space="preserve">              properties:</w:t>
      </w:r>
    </w:p>
    <w:p w14:paraId="10D1815C" w14:textId="77777777" w:rsidR="004C7ED3" w:rsidRDefault="004C7ED3" w:rsidP="004C7ED3">
      <w:pPr>
        <w:pStyle w:val="PL"/>
      </w:pPr>
      <w:r>
        <w:lastRenderedPageBreak/>
        <w:t xml:space="preserve">                ipAddress:</w:t>
      </w:r>
    </w:p>
    <w:p w14:paraId="505C5973" w14:textId="77777777" w:rsidR="004C7ED3" w:rsidRDefault="004C7ED3" w:rsidP="004C7ED3">
      <w:pPr>
        <w:pStyle w:val="PL"/>
      </w:pPr>
      <w:r>
        <w:t xml:space="preserve">                  $ref: '#/components/schemas/IpAddress'</w:t>
      </w:r>
    </w:p>
    <w:p w14:paraId="01E05F02" w14:textId="77777777" w:rsidR="004C7ED3" w:rsidRDefault="004C7ED3" w:rsidP="004C7ED3">
      <w:pPr>
        <w:pStyle w:val="PL"/>
      </w:pPr>
      <w:r>
        <w:t xml:space="preserve">                logicInterfaceInfo:</w:t>
      </w:r>
    </w:p>
    <w:p w14:paraId="17A9751E" w14:textId="77777777" w:rsidR="004C7ED3" w:rsidRDefault="004C7ED3" w:rsidP="004C7ED3">
      <w:pPr>
        <w:pStyle w:val="PL"/>
      </w:pPr>
      <w:r>
        <w:t xml:space="preserve">                  $ref: '#/components/schemas/LogicInterfaceInfo'</w:t>
      </w:r>
    </w:p>
    <w:p w14:paraId="5AFECBE0" w14:textId="77777777" w:rsidR="004C7ED3" w:rsidRDefault="004C7ED3" w:rsidP="004C7ED3">
      <w:pPr>
        <w:pStyle w:val="PL"/>
      </w:pPr>
      <w:r>
        <w:t xml:space="preserve">                nextHopInfo:</w:t>
      </w:r>
    </w:p>
    <w:p w14:paraId="7BE04842" w14:textId="77777777" w:rsidR="004C7ED3" w:rsidRDefault="004C7ED3" w:rsidP="004C7ED3">
      <w:pPr>
        <w:pStyle w:val="PL"/>
      </w:pPr>
      <w:r>
        <w:t xml:space="preserve">                  type: string </w:t>
      </w:r>
    </w:p>
    <w:p w14:paraId="6640FDCA" w14:textId="77777777" w:rsidR="004C7ED3" w:rsidRDefault="004C7ED3" w:rsidP="004C7ED3">
      <w:pPr>
        <w:pStyle w:val="PL"/>
      </w:pPr>
      <w:r>
        <w:t xml:space="preserve">                qosProfile:</w:t>
      </w:r>
    </w:p>
    <w:p w14:paraId="66552B49" w14:textId="77777777" w:rsidR="004C7ED3" w:rsidRDefault="004C7ED3" w:rsidP="004C7ED3">
      <w:pPr>
        <w:pStyle w:val="PL"/>
      </w:pPr>
      <w:r>
        <w:t xml:space="preserve">                  type: string </w:t>
      </w:r>
    </w:p>
    <w:p w14:paraId="6C6A87DA" w14:textId="77777777" w:rsidR="004C7ED3" w:rsidRDefault="004C7ED3" w:rsidP="004C7ED3">
      <w:pPr>
        <w:pStyle w:val="PL"/>
      </w:pPr>
      <w:r>
        <w:t xml:space="preserve">                epApplicationRefs:</w:t>
      </w:r>
    </w:p>
    <w:p w14:paraId="4DEAAB75" w14:textId="54B678FB" w:rsidR="004C7ED3" w:rsidRDefault="004C7ED3" w:rsidP="004C7ED3">
      <w:pPr>
        <w:pStyle w:val="PL"/>
        <w:rPr>
          <w:ins w:id="669" w:author="Ericsson user 1" w:date="2021-11-04T17:39:00Z"/>
        </w:rPr>
      </w:pPr>
      <w:r>
        <w:t xml:space="preserve">                  $ref: 'genericNrm.yaml#/components/schemas/DnList'</w:t>
      </w:r>
    </w:p>
    <w:p w14:paraId="774C0607" w14:textId="3A903A5F" w:rsidR="00185DBA" w:rsidRDefault="00185DBA" w:rsidP="004C7ED3">
      <w:pPr>
        <w:pStyle w:val="PL"/>
        <w:rPr>
          <w:ins w:id="670" w:author="Ericsson user 1" w:date="2021-11-04T17:39:00Z"/>
        </w:rPr>
      </w:pPr>
    </w:p>
    <w:p w14:paraId="34985E21" w14:textId="11CA48EA" w:rsidR="00185DBA" w:rsidRDefault="00185DBA" w:rsidP="00185DBA">
      <w:pPr>
        <w:pStyle w:val="PL"/>
        <w:rPr>
          <w:ins w:id="671" w:author="Ericsson user 1" w:date="2021-11-04T17:39:00Z"/>
        </w:rPr>
      </w:pPr>
      <w:ins w:id="672" w:author="Ericsson user 1" w:date="2021-11-04T17:39:00Z">
        <w:r>
          <w:t xml:space="preserve">    </w:t>
        </w:r>
      </w:ins>
      <w:ins w:id="673" w:author="Ericsson user 1" w:date="2021-11-04T17:40:00Z">
        <w:r>
          <w:t>NetworkSlice</w:t>
        </w:r>
      </w:ins>
      <w:ins w:id="674" w:author="Ericsson user 1" w:date="2021-11-04T17:39:00Z">
        <w:r>
          <w:t>Job-Single:</w:t>
        </w:r>
      </w:ins>
    </w:p>
    <w:p w14:paraId="545FDC19" w14:textId="77777777" w:rsidR="00185DBA" w:rsidRDefault="00185DBA" w:rsidP="00185DBA">
      <w:pPr>
        <w:pStyle w:val="PL"/>
        <w:rPr>
          <w:ins w:id="675" w:author="Ericsson user 1" w:date="2021-11-04T17:39:00Z"/>
        </w:rPr>
      </w:pPr>
      <w:ins w:id="676" w:author="Ericsson user 1" w:date="2021-11-04T17:39:00Z">
        <w:r>
          <w:t xml:space="preserve">      allOf:</w:t>
        </w:r>
      </w:ins>
    </w:p>
    <w:p w14:paraId="7C8B8930" w14:textId="1F19E137" w:rsidR="00185DBA" w:rsidRDefault="00185DBA" w:rsidP="00185DBA">
      <w:pPr>
        <w:pStyle w:val="PL"/>
        <w:rPr>
          <w:ins w:id="677" w:author="Ericsson user 1" w:date="2021-11-04T17:39:00Z"/>
        </w:rPr>
      </w:pPr>
      <w:ins w:id="678" w:author="Ericsson user 1" w:date="2021-11-04T17:39:00Z">
        <w:r>
          <w:t xml:space="preserve">        - $ref: 'genericNrm.yaml#/components/schemas/Top'</w:t>
        </w:r>
      </w:ins>
    </w:p>
    <w:p w14:paraId="101AFC0A" w14:textId="77777777" w:rsidR="00185DBA" w:rsidRDefault="00185DBA" w:rsidP="00185DBA">
      <w:pPr>
        <w:pStyle w:val="PL"/>
        <w:rPr>
          <w:ins w:id="679" w:author="Ericsson user 1" w:date="2021-11-04T17:39:00Z"/>
        </w:rPr>
      </w:pPr>
      <w:ins w:id="680" w:author="Ericsson user 1" w:date="2021-11-04T17:39:00Z">
        <w:r>
          <w:t xml:space="preserve">        - type: object</w:t>
        </w:r>
      </w:ins>
    </w:p>
    <w:p w14:paraId="7643BA03" w14:textId="77777777" w:rsidR="00185DBA" w:rsidRDefault="00185DBA" w:rsidP="00185DBA">
      <w:pPr>
        <w:pStyle w:val="PL"/>
        <w:rPr>
          <w:ins w:id="681" w:author="Ericsson user 1" w:date="2021-11-04T17:39:00Z"/>
        </w:rPr>
      </w:pPr>
      <w:ins w:id="682" w:author="Ericsson user 1" w:date="2021-11-04T17:39:00Z">
        <w:r>
          <w:t xml:space="preserve">          properties: </w:t>
        </w:r>
      </w:ins>
    </w:p>
    <w:p w14:paraId="1F43EFA4" w14:textId="77777777" w:rsidR="00185DBA" w:rsidRDefault="00185DBA" w:rsidP="00185DBA">
      <w:pPr>
        <w:pStyle w:val="PL"/>
        <w:rPr>
          <w:ins w:id="683" w:author="Ericsson user 1" w:date="2021-11-04T17:39:00Z"/>
        </w:rPr>
      </w:pPr>
      <w:ins w:id="684" w:author="Ericsson user 1" w:date="2021-11-04T17:39:00Z">
        <w:r>
          <w:t xml:space="preserve">            attributes:</w:t>
        </w:r>
      </w:ins>
    </w:p>
    <w:p w14:paraId="0C4D2572" w14:textId="77777777" w:rsidR="00185DBA" w:rsidRDefault="00185DBA" w:rsidP="00185DBA">
      <w:pPr>
        <w:pStyle w:val="PL"/>
        <w:rPr>
          <w:ins w:id="685" w:author="Ericsson user 1" w:date="2021-11-04T17:39:00Z"/>
        </w:rPr>
      </w:pPr>
      <w:ins w:id="686" w:author="Ericsson user 1" w:date="2021-11-04T17:39:00Z">
        <w:r>
          <w:t xml:space="preserve">              type: object</w:t>
        </w:r>
      </w:ins>
    </w:p>
    <w:p w14:paraId="06A2491B" w14:textId="412BFE43" w:rsidR="00185DBA" w:rsidRDefault="00185DBA" w:rsidP="00185DBA">
      <w:pPr>
        <w:pStyle w:val="PL"/>
        <w:rPr>
          <w:ins w:id="687" w:author="Ericsson user 1" w:date="2021-11-05T14:51:00Z"/>
        </w:rPr>
      </w:pPr>
      <w:ins w:id="688" w:author="Ericsson user 1" w:date="2021-11-04T17:39:00Z">
        <w:r>
          <w:t xml:space="preserve">              properties:</w:t>
        </w:r>
      </w:ins>
    </w:p>
    <w:p w14:paraId="50519D23" w14:textId="72BCD8F0" w:rsidR="002B51D9" w:rsidRDefault="002B51D9" w:rsidP="002B51D9">
      <w:pPr>
        <w:pStyle w:val="PL"/>
        <w:rPr>
          <w:ins w:id="689" w:author="Ericsson user 1" w:date="2021-11-05T14:51:00Z"/>
        </w:rPr>
      </w:pPr>
      <w:ins w:id="690" w:author="Ericsson user 1" w:date="2021-11-05T14:51:00Z">
        <w:r>
          <w:t xml:space="preserve">                </w:t>
        </w:r>
      </w:ins>
      <w:ins w:id="691" w:author="Ericsson user 1" w:date="2022-01-06T16:58:00Z">
        <w:r w:rsidR="00E77730">
          <w:t>requirement</w:t>
        </w:r>
      </w:ins>
      <w:ins w:id="692" w:author="Ericsson user 1" w:date="2021-11-05T14:51:00Z">
        <w:r>
          <w:t>List</w:t>
        </w:r>
      </w:ins>
      <w:ins w:id="693" w:author="Ericsson user 1" w:date="2021-11-05T14:52:00Z">
        <w:r w:rsidR="00476231">
          <w:t>In</w:t>
        </w:r>
      </w:ins>
      <w:ins w:id="694" w:author="Ericsson user 1" w:date="2021-11-05T14:51:00Z">
        <w:r>
          <w:t>:</w:t>
        </w:r>
      </w:ins>
    </w:p>
    <w:p w14:paraId="66062EAA" w14:textId="77777777" w:rsidR="002B51D9" w:rsidRDefault="002B51D9" w:rsidP="002B51D9">
      <w:pPr>
        <w:pStyle w:val="PL"/>
        <w:rPr>
          <w:ins w:id="695" w:author="Ericsson user 1" w:date="2021-11-05T14:51:00Z"/>
        </w:rPr>
      </w:pPr>
      <w:ins w:id="696" w:author="Ericsson user 1" w:date="2021-11-05T14:51:00Z">
        <w:r>
          <w:t xml:space="preserve">                  oneOf: </w:t>
        </w:r>
      </w:ins>
    </w:p>
    <w:p w14:paraId="16391FA1" w14:textId="77777777" w:rsidR="002B51D9" w:rsidRDefault="002B51D9" w:rsidP="002B51D9">
      <w:pPr>
        <w:pStyle w:val="PL"/>
        <w:rPr>
          <w:ins w:id="697" w:author="Ericsson user 1" w:date="2021-11-05T14:51:00Z"/>
        </w:rPr>
      </w:pPr>
      <w:ins w:id="698" w:author="Ericsson user 1" w:date="2021-11-05T14:51:00Z">
        <w:r>
          <w:t xml:space="preserve">                    - $ref: '#/components/schemas/SliceProfile'</w:t>
        </w:r>
      </w:ins>
    </w:p>
    <w:p w14:paraId="287F1E3C" w14:textId="77777777" w:rsidR="002B51D9" w:rsidRDefault="002B51D9" w:rsidP="002B51D9">
      <w:pPr>
        <w:pStyle w:val="PL"/>
        <w:rPr>
          <w:ins w:id="699" w:author="Ericsson user 1" w:date="2021-11-05T14:51:00Z"/>
        </w:rPr>
      </w:pPr>
      <w:ins w:id="700" w:author="Ericsson user 1" w:date="2021-11-05T14:51:00Z">
        <w:r>
          <w:t xml:space="preserve">                    - $ref: '#/components/schemas/ServiceProfile'</w:t>
        </w:r>
      </w:ins>
    </w:p>
    <w:p w14:paraId="3ED0CE50" w14:textId="5D557F05" w:rsidR="00964538" w:rsidRDefault="00964538" w:rsidP="00185DBA">
      <w:pPr>
        <w:pStyle w:val="PL"/>
        <w:rPr>
          <w:ins w:id="701" w:author="Ericsson user 1" w:date="2021-11-05T14:45:00Z"/>
        </w:rPr>
      </w:pPr>
      <w:ins w:id="702" w:author="Ericsson user 1" w:date="2021-11-05T14:43:00Z">
        <w:r>
          <w:t xml:space="preserve">                </w:t>
        </w:r>
      </w:ins>
      <w:ins w:id="703" w:author="Ericsson user 1" w:date="2022-01-05T17:59:00Z">
        <w:r w:rsidR="00F9607C">
          <w:t>job</w:t>
        </w:r>
      </w:ins>
      <w:ins w:id="704" w:author="Ericsson user 1" w:date="2021-11-05T14:44:00Z">
        <w:r w:rsidR="00891C3E">
          <w:t>Progress</w:t>
        </w:r>
      </w:ins>
      <w:ins w:id="705" w:author="Ericsson user 1" w:date="2021-11-05T14:45:00Z">
        <w:r w:rsidR="00D1790F">
          <w:t>:</w:t>
        </w:r>
      </w:ins>
    </w:p>
    <w:p w14:paraId="5D8C0CCC" w14:textId="7AD2E761" w:rsidR="00D1790F" w:rsidRDefault="00D1790F" w:rsidP="00185DBA">
      <w:pPr>
        <w:pStyle w:val="PL"/>
        <w:rPr>
          <w:ins w:id="706" w:author="Ericsson user 1" w:date="2021-11-04T17:42:00Z"/>
        </w:rPr>
      </w:pPr>
      <w:ins w:id="707" w:author="Ericsson user 1" w:date="2021-11-05T14:45:00Z">
        <w:r>
          <w:t xml:space="preserve">                 </w:t>
        </w:r>
      </w:ins>
      <w:ins w:id="708" w:author="Ericsson user 1" w:date="2022-01-06T16:14:00Z">
        <w:r w:rsidR="00862145">
          <w:t xml:space="preserve"> </w:t>
        </w:r>
      </w:ins>
      <w:ins w:id="709" w:author="Ericsson user 1" w:date="2021-11-05T14:45:00Z">
        <w:r>
          <w:t>$ref: '</w:t>
        </w:r>
      </w:ins>
      <w:ins w:id="710" w:author="Ericsson user 1" w:date="2022-01-05T18:00:00Z">
        <w:r w:rsidR="00AA798E">
          <w:t>genericNrm.yaml#/</w:t>
        </w:r>
      </w:ins>
      <w:ins w:id="711" w:author="Ericsson user 1" w:date="2021-11-05T14:45:00Z">
        <w:r>
          <w:t>components/schemas/</w:t>
        </w:r>
      </w:ins>
      <w:ins w:id="712" w:author="Ericsson user 1" w:date="2022-01-05T17:59:00Z">
        <w:r w:rsidR="00F9607C">
          <w:t>job</w:t>
        </w:r>
      </w:ins>
      <w:ins w:id="713" w:author="Ericsson user 1" w:date="2021-11-05T14:45:00Z">
        <w:r>
          <w:t>Progress'</w:t>
        </w:r>
      </w:ins>
    </w:p>
    <w:p w14:paraId="1DD0155F" w14:textId="7A7EEF87" w:rsidR="00E51C0D" w:rsidRDefault="00E51C0D" w:rsidP="00E51C0D">
      <w:pPr>
        <w:pStyle w:val="PL"/>
        <w:rPr>
          <w:ins w:id="714" w:author="Ericsson user 1" w:date="2021-11-04T17:42:00Z"/>
        </w:rPr>
      </w:pPr>
      <w:ins w:id="715" w:author="Ericsson user 1" w:date="2021-11-04T17:42:00Z">
        <w:r>
          <w:t xml:space="preserve">                jobType:</w:t>
        </w:r>
      </w:ins>
    </w:p>
    <w:p w14:paraId="52D08E37" w14:textId="08037891" w:rsidR="00E51C0D" w:rsidRDefault="00E51C0D" w:rsidP="00E51C0D">
      <w:pPr>
        <w:pStyle w:val="PL"/>
        <w:rPr>
          <w:ins w:id="716" w:author="Ericsson user 1" w:date="2021-11-04T17:42:00Z"/>
        </w:rPr>
      </w:pPr>
      <w:ins w:id="717" w:author="Ericsson user 1" w:date="2021-11-04T17:42:00Z">
        <w:r>
          <w:t xml:space="preserve">                 </w:t>
        </w:r>
      </w:ins>
      <w:ins w:id="718" w:author="Ericsson user 1" w:date="2022-01-06T16:14:00Z">
        <w:r w:rsidR="00862145">
          <w:t xml:space="preserve"> </w:t>
        </w:r>
      </w:ins>
      <w:ins w:id="719" w:author="Ericsson user 1" w:date="2021-11-04T17:42:00Z">
        <w:r>
          <w:t>$ref: '#/components/schemas/JobType'</w:t>
        </w:r>
      </w:ins>
    </w:p>
    <w:p w14:paraId="3531C8CD" w14:textId="2CF15BA3" w:rsidR="00CB066E" w:rsidRDefault="00CB066E" w:rsidP="00E51C0D">
      <w:pPr>
        <w:pStyle w:val="PL"/>
        <w:rPr>
          <w:ins w:id="720" w:author="Ericsson user 1" w:date="2022-01-05T18:03:00Z"/>
        </w:rPr>
      </w:pPr>
      <w:ins w:id="721" w:author="Ericsson user 1" w:date="2022-01-05T18:03:00Z">
        <w:r>
          <w:t xml:space="preserve">                nSIIdRef</w:t>
        </w:r>
      </w:ins>
      <w:ins w:id="722" w:author="Ericsson user 1" w:date="2021-11-04T17:43:00Z">
        <w:r w:rsidR="00E51C0D">
          <w:t xml:space="preserve">                </w:t>
        </w:r>
      </w:ins>
    </w:p>
    <w:p w14:paraId="02A405DE" w14:textId="0834FDC3" w:rsidR="00E51C0D" w:rsidRDefault="00E51C0D" w:rsidP="00E51C0D">
      <w:pPr>
        <w:pStyle w:val="PL"/>
        <w:rPr>
          <w:ins w:id="723" w:author="Ericsson user 1" w:date="2022-01-05T18:04:00Z"/>
        </w:rPr>
      </w:pPr>
      <w:ins w:id="724" w:author="Ericsson user 1" w:date="2021-11-04T17:43:00Z">
        <w:r>
          <w:t xml:space="preserve">                 </w:t>
        </w:r>
      </w:ins>
      <w:ins w:id="725" w:author="Ericsson user 1" w:date="2022-01-06T16:14:00Z">
        <w:r w:rsidR="00862145">
          <w:t xml:space="preserve"> </w:t>
        </w:r>
      </w:ins>
      <w:ins w:id="726" w:author="Ericsson user 1" w:date="2021-11-04T17:43:00Z">
        <w:r>
          <w:t>$ref: '#/components/schemas/NSII</w:t>
        </w:r>
      </w:ins>
      <w:ins w:id="727" w:author="Ericsson user 1" w:date="2021-11-04T17:44:00Z">
        <w:r w:rsidR="00D933AD">
          <w:t>d</w:t>
        </w:r>
        <w:r>
          <w:t>Ref</w:t>
        </w:r>
      </w:ins>
      <w:ins w:id="728" w:author="Ericsson user 1" w:date="2021-11-04T17:43:00Z">
        <w:r>
          <w:t>'</w:t>
        </w:r>
      </w:ins>
    </w:p>
    <w:p w14:paraId="6F94560D" w14:textId="23A4A1BC" w:rsidR="0017451B" w:rsidRDefault="0017451B" w:rsidP="00E51C0D">
      <w:pPr>
        <w:pStyle w:val="PL"/>
        <w:rPr>
          <w:ins w:id="729" w:author="Ericsson user 1" w:date="2021-11-04T17:43:00Z"/>
        </w:rPr>
      </w:pPr>
      <w:ins w:id="730" w:author="Ericsson user 1" w:date="2022-01-05T18:04:00Z">
        <w:r>
          <w:t xml:space="preserve">                nSSIIdRef</w:t>
        </w:r>
      </w:ins>
    </w:p>
    <w:p w14:paraId="6981D316" w14:textId="73F7E652" w:rsidR="00E51C0D" w:rsidRDefault="00E51C0D" w:rsidP="00E51C0D">
      <w:pPr>
        <w:pStyle w:val="PL"/>
        <w:rPr>
          <w:ins w:id="731" w:author="Ericsson user 1" w:date="2021-11-04T17:43:00Z"/>
        </w:rPr>
      </w:pPr>
      <w:ins w:id="732" w:author="Ericsson user 1" w:date="2021-11-04T17:43:00Z">
        <w:r>
          <w:t xml:space="preserve">                 </w:t>
        </w:r>
      </w:ins>
      <w:ins w:id="733" w:author="Ericsson user 1" w:date="2022-01-06T16:14:00Z">
        <w:r w:rsidR="00862145">
          <w:t xml:space="preserve"> </w:t>
        </w:r>
      </w:ins>
      <w:ins w:id="734" w:author="Ericsson user 1" w:date="2021-11-04T17:43:00Z">
        <w:r>
          <w:t>$ref: '#/components/schemas/</w:t>
        </w:r>
      </w:ins>
      <w:ins w:id="735" w:author="Ericsson user 1" w:date="2021-11-04T17:44:00Z">
        <w:r>
          <w:t>NSSII</w:t>
        </w:r>
        <w:r w:rsidR="00D933AD">
          <w:t>d</w:t>
        </w:r>
        <w:r>
          <w:t>Ref</w:t>
        </w:r>
      </w:ins>
      <w:ins w:id="736" w:author="Ericsson user 1" w:date="2021-11-04T17:43:00Z">
        <w:r>
          <w:t>'</w:t>
        </w:r>
      </w:ins>
    </w:p>
    <w:p w14:paraId="29DBB4B0" w14:textId="18076117" w:rsidR="007A67BA" w:rsidRDefault="007A67BA" w:rsidP="007A67BA">
      <w:pPr>
        <w:pStyle w:val="PL"/>
        <w:rPr>
          <w:ins w:id="737" w:author="Ericsson user 1" w:date="2021-11-04T17:44:00Z"/>
        </w:rPr>
      </w:pPr>
      <w:ins w:id="738" w:author="Ericsson user 1" w:date="2021-11-04T17:45:00Z">
        <w:r>
          <w:t xml:space="preserve">                attributeListOut</w:t>
        </w:r>
      </w:ins>
      <w:ins w:id="739" w:author="Ericsson user 1" w:date="2021-11-04T17:44:00Z">
        <w:r>
          <w:t>:</w:t>
        </w:r>
      </w:ins>
    </w:p>
    <w:p w14:paraId="62E8A4E0" w14:textId="77777777" w:rsidR="0008137F" w:rsidRDefault="007A67BA" w:rsidP="0008137F">
      <w:pPr>
        <w:pStyle w:val="PL"/>
        <w:rPr>
          <w:ins w:id="740" w:author="Ericsson user 1" w:date="2021-11-05T14:50:00Z"/>
        </w:rPr>
      </w:pPr>
      <w:ins w:id="741" w:author="Ericsson user 1" w:date="2021-11-04T17:44:00Z">
        <w:r>
          <w:t xml:space="preserve">                  </w:t>
        </w:r>
      </w:ins>
      <w:ins w:id="742" w:author="Ericsson user 1" w:date="2021-11-05T14:50:00Z">
        <w:r w:rsidR="0008137F">
          <w:t xml:space="preserve">oneOf: </w:t>
        </w:r>
      </w:ins>
    </w:p>
    <w:p w14:paraId="120A1459" w14:textId="77777777" w:rsidR="0008137F" w:rsidRDefault="0008137F" w:rsidP="0008137F">
      <w:pPr>
        <w:pStyle w:val="PL"/>
        <w:rPr>
          <w:ins w:id="743" w:author="Ericsson user 1" w:date="2021-11-05T14:50:00Z"/>
        </w:rPr>
      </w:pPr>
      <w:ins w:id="744" w:author="Ericsson user 1" w:date="2021-11-05T14:50:00Z">
        <w:r>
          <w:t xml:space="preserve">                    - $ref: '#/components/schemas/SliceProfile'</w:t>
        </w:r>
      </w:ins>
    </w:p>
    <w:p w14:paraId="27BB4E2F" w14:textId="77777777" w:rsidR="0008137F" w:rsidRDefault="0008137F" w:rsidP="0008137F">
      <w:pPr>
        <w:pStyle w:val="PL"/>
        <w:rPr>
          <w:ins w:id="745" w:author="Ericsson user 1" w:date="2021-11-05T14:50:00Z"/>
        </w:rPr>
      </w:pPr>
      <w:ins w:id="746" w:author="Ericsson user 1" w:date="2021-11-05T14:50:00Z">
        <w:r>
          <w:t xml:space="preserve">                    - $ref: '#/components/schemas/ServiceProfile'</w:t>
        </w:r>
      </w:ins>
    </w:p>
    <w:p w14:paraId="4A1C23DB" w14:textId="77777777" w:rsidR="00185DBA" w:rsidRDefault="00185DBA" w:rsidP="004C7ED3">
      <w:pPr>
        <w:pStyle w:val="PL"/>
      </w:pPr>
    </w:p>
    <w:p w14:paraId="3EC08BAF" w14:textId="77777777" w:rsidR="004C7ED3" w:rsidRDefault="004C7ED3" w:rsidP="004C7ED3">
      <w:pPr>
        <w:pStyle w:val="PL"/>
      </w:pPr>
    </w:p>
    <w:p w14:paraId="7BBB8CCA" w14:textId="77777777" w:rsidR="004C7ED3" w:rsidRDefault="004C7ED3" w:rsidP="004C7ED3">
      <w:pPr>
        <w:pStyle w:val="PL"/>
      </w:pPr>
      <w:r>
        <w:t>#-------- Definition of JSON arrays for name-contained IOCs ----------------------</w:t>
      </w:r>
    </w:p>
    <w:p w14:paraId="651527E1" w14:textId="77777777" w:rsidR="004C7ED3" w:rsidRDefault="004C7ED3" w:rsidP="004C7ED3">
      <w:pPr>
        <w:pStyle w:val="PL"/>
      </w:pPr>
      <w:r>
        <w:t xml:space="preserve">    SubNetwork-Multiple:</w:t>
      </w:r>
    </w:p>
    <w:p w14:paraId="77A7BE5F" w14:textId="77777777" w:rsidR="004C7ED3" w:rsidRDefault="004C7ED3" w:rsidP="004C7ED3">
      <w:pPr>
        <w:pStyle w:val="PL"/>
      </w:pPr>
      <w:r>
        <w:t xml:space="preserve">      type: array</w:t>
      </w:r>
    </w:p>
    <w:p w14:paraId="793F4855" w14:textId="77777777" w:rsidR="004C7ED3" w:rsidRDefault="004C7ED3" w:rsidP="004C7ED3">
      <w:pPr>
        <w:pStyle w:val="PL"/>
      </w:pPr>
      <w:r>
        <w:t xml:space="preserve">      items:</w:t>
      </w:r>
    </w:p>
    <w:p w14:paraId="0BC6CE9B" w14:textId="77777777" w:rsidR="004C7ED3" w:rsidRDefault="004C7ED3" w:rsidP="004C7ED3">
      <w:pPr>
        <w:pStyle w:val="PL"/>
      </w:pPr>
      <w:r>
        <w:t xml:space="preserve">        $ref: '#/components/schemas/SubNetwork-Single'</w:t>
      </w:r>
    </w:p>
    <w:p w14:paraId="64F0CF2C" w14:textId="77777777" w:rsidR="004C7ED3" w:rsidRDefault="004C7ED3" w:rsidP="004C7ED3">
      <w:pPr>
        <w:pStyle w:val="PL"/>
      </w:pPr>
    </w:p>
    <w:p w14:paraId="0548B40A" w14:textId="77777777" w:rsidR="004C7ED3" w:rsidRDefault="004C7ED3" w:rsidP="004C7ED3">
      <w:pPr>
        <w:pStyle w:val="PL"/>
      </w:pPr>
      <w:r>
        <w:t xml:space="preserve">    NetworkSlice-Multiple:</w:t>
      </w:r>
    </w:p>
    <w:p w14:paraId="512F8A12" w14:textId="77777777" w:rsidR="004C7ED3" w:rsidRDefault="004C7ED3" w:rsidP="004C7ED3">
      <w:pPr>
        <w:pStyle w:val="PL"/>
      </w:pPr>
      <w:r>
        <w:t xml:space="preserve">      type: array</w:t>
      </w:r>
    </w:p>
    <w:p w14:paraId="27D0B559" w14:textId="77777777" w:rsidR="004C7ED3" w:rsidRDefault="004C7ED3" w:rsidP="004C7ED3">
      <w:pPr>
        <w:pStyle w:val="PL"/>
      </w:pPr>
      <w:r>
        <w:t xml:space="preserve">      items:</w:t>
      </w:r>
    </w:p>
    <w:p w14:paraId="0CC9E4E3" w14:textId="77777777" w:rsidR="004C7ED3" w:rsidRDefault="004C7ED3" w:rsidP="004C7ED3">
      <w:pPr>
        <w:pStyle w:val="PL"/>
      </w:pPr>
      <w:r>
        <w:t xml:space="preserve">        $ref: '#/components/schemas/NetworkSlice-Single'</w:t>
      </w:r>
    </w:p>
    <w:p w14:paraId="385E8BDE" w14:textId="77777777" w:rsidR="004C7ED3" w:rsidRDefault="004C7ED3" w:rsidP="004C7ED3">
      <w:pPr>
        <w:pStyle w:val="PL"/>
      </w:pPr>
    </w:p>
    <w:p w14:paraId="1E288E5B" w14:textId="77777777" w:rsidR="004C7ED3" w:rsidRDefault="004C7ED3" w:rsidP="004C7ED3">
      <w:pPr>
        <w:pStyle w:val="PL"/>
      </w:pPr>
      <w:r>
        <w:t xml:space="preserve">    NetworkSliceSubnet-Multiple:</w:t>
      </w:r>
    </w:p>
    <w:p w14:paraId="14E9F035" w14:textId="77777777" w:rsidR="004C7ED3" w:rsidRDefault="004C7ED3" w:rsidP="004C7ED3">
      <w:pPr>
        <w:pStyle w:val="PL"/>
      </w:pPr>
      <w:r>
        <w:t xml:space="preserve">      type: array</w:t>
      </w:r>
    </w:p>
    <w:p w14:paraId="6DB0EF1A" w14:textId="77777777" w:rsidR="004C7ED3" w:rsidRDefault="004C7ED3" w:rsidP="004C7ED3">
      <w:pPr>
        <w:pStyle w:val="PL"/>
      </w:pPr>
      <w:r>
        <w:t xml:space="preserve">      items:</w:t>
      </w:r>
    </w:p>
    <w:p w14:paraId="37D1AE15" w14:textId="77777777" w:rsidR="004C7ED3" w:rsidRDefault="004C7ED3" w:rsidP="004C7ED3">
      <w:pPr>
        <w:pStyle w:val="PL"/>
      </w:pPr>
      <w:r>
        <w:t xml:space="preserve">        $ref: '#/components/schemas/NetworkSliceSubnet-Single'</w:t>
      </w:r>
    </w:p>
    <w:p w14:paraId="02103C5E" w14:textId="77777777" w:rsidR="004C7ED3" w:rsidRDefault="004C7ED3" w:rsidP="004C7ED3">
      <w:pPr>
        <w:pStyle w:val="PL"/>
      </w:pPr>
      <w:r>
        <w:t xml:space="preserve">                      </w:t>
      </w:r>
    </w:p>
    <w:p w14:paraId="43E8825E" w14:textId="77777777" w:rsidR="004C7ED3" w:rsidRDefault="004C7ED3" w:rsidP="004C7ED3">
      <w:pPr>
        <w:pStyle w:val="PL"/>
      </w:pPr>
      <w:r>
        <w:t xml:space="preserve">    EP_Transport-Multiple:</w:t>
      </w:r>
    </w:p>
    <w:p w14:paraId="49DE2E09" w14:textId="77777777" w:rsidR="004C7ED3" w:rsidRDefault="004C7ED3" w:rsidP="004C7ED3">
      <w:pPr>
        <w:pStyle w:val="PL"/>
      </w:pPr>
      <w:r>
        <w:t xml:space="preserve">      type: array</w:t>
      </w:r>
    </w:p>
    <w:p w14:paraId="6B98F099" w14:textId="77777777" w:rsidR="004C7ED3" w:rsidRDefault="004C7ED3" w:rsidP="004C7ED3">
      <w:pPr>
        <w:pStyle w:val="PL"/>
      </w:pPr>
      <w:r>
        <w:t xml:space="preserve">      items:</w:t>
      </w:r>
    </w:p>
    <w:p w14:paraId="65531BE9" w14:textId="422312F2" w:rsidR="004C7ED3" w:rsidRDefault="004C7ED3" w:rsidP="004C7ED3">
      <w:pPr>
        <w:pStyle w:val="PL"/>
        <w:rPr>
          <w:ins w:id="747" w:author="Ericsson user 1" w:date="2021-11-04T17:45:00Z"/>
        </w:rPr>
      </w:pPr>
      <w:r>
        <w:t xml:space="preserve">        $ref: '#/components/schemas/EP_Transport-Single'</w:t>
      </w:r>
    </w:p>
    <w:p w14:paraId="569AA714" w14:textId="060889F4" w:rsidR="006328EA" w:rsidRDefault="006328EA" w:rsidP="004C7ED3">
      <w:pPr>
        <w:pStyle w:val="PL"/>
        <w:rPr>
          <w:ins w:id="748" w:author="Ericsson user 1" w:date="2021-11-04T17:45:00Z"/>
        </w:rPr>
      </w:pPr>
    </w:p>
    <w:p w14:paraId="0CA5788C" w14:textId="65EF32BF" w:rsidR="006328EA" w:rsidRDefault="006328EA" w:rsidP="006328EA">
      <w:pPr>
        <w:pStyle w:val="PL"/>
        <w:rPr>
          <w:ins w:id="749" w:author="Ericsson user 1" w:date="2021-11-04T17:46:00Z"/>
        </w:rPr>
      </w:pPr>
      <w:ins w:id="750" w:author="Ericsson user 1" w:date="2021-11-04T17:46:00Z">
        <w:r>
          <w:t xml:space="preserve">    NetworkSliceJob-Multiple:</w:t>
        </w:r>
      </w:ins>
    </w:p>
    <w:p w14:paraId="430E57F2" w14:textId="77777777" w:rsidR="006328EA" w:rsidRDefault="006328EA" w:rsidP="006328EA">
      <w:pPr>
        <w:pStyle w:val="PL"/>
        <w:rPr>
          <w:ins w:id="751" w:author="Ericsson user 1" w:date="2021-11-04T17:46:00Z"/>
        </w:rPr>
      </w:pPr>
      <w:ins w:id="752" w:author="Ericsson user 1" w:date="2021-11-04T17:46:00Z">
        <w:r>
          <w:t xml:space="preserve">      type: array</w:t>
        </w:r>
      </w:ins>
    </w:p>
    <w:p w14:paraId="1850A486" w14:textId="77777777" w:rsidR="006328EA" w:rsidRDefault="006328EA" w:rsidP="006328EA">
      <w:pPr>
        <w:pStyle w:val="PL"/>
        <w:rPr>
          <w:ins w:id="753" w:author="Ericsson user 1" w:date="2021-11-04T17:46:00Z"/>
        </w:rPr>
      </w:pPr>
      <w:ins w:id="754" w:author="Ericsson user 1" w:date="2021-11-04T17:46:00Z">
        <w:r>
          <w:t xml:space="preserve">      items:</w:t>
        </w:r>
      </w:ins>
    </w:p>
    <w:p w14:paraId="68C478B3" w14:textId="7ECC63F2" w:rsidR="006328EA" w:rsidRDefault="006328EA" w:rsidP="006328EA">
      <w:pPr>
        <w:pStyle w:val="PL"/>
        <w:rPr>
          <w:ins w:id="755" w:author="Ericsson user 1" w:date="2021-11-04T17:46:00Z"/>
        </w:rPr>
      </w:pPr>
      <w:ins w:id="756" w:author="Ericsson user 1" w:date="2021-11-04T17:46:00Z">
        <w:r>
          <w:t xml:space="preserve">        $ref: '#/components/schemas/NetworkSliceJob-Single'   </w:t>
        </w:r>
      </w:ins>
    </w:p>
    <w:p w14:paraId="10A10765" w14:textId="77777777" w:rsidR="006328EA" w:rsidRDefault="006328EA" w:rsidP="004C7ED3">
      <w:pPr>
        <w:pStyle w:val="PL"/>
      </w:pPr>
    </w:p>
    <w:p w14:paraId="40629D13" w14:textId="77777777" w:rsidR="004C7ED3" w:rsidRDefault="004C7ED3" w:rsidP="004C7ED3">
      <w:pPr>
        <w:pStyle w:val="PL"/>
      </w:pPr>
    </w:p>
    <w:p w14:paraId="2230BD2B" w14:textId="77777777" w:rsidR="004C7ED3" w:rsidRDefault="004C7ED3" w:rsidP="004C7ED3">
      <w:pPr>
        <w:pStyle w:val="PL"/>
      </w:pPr>
      <w:r>
        <w:t>#------------ Definitions in TS 28.541 for TS 28.532 -----------------------------</w:t>
      </w:r>
    </w:p>
    <w:p w14:paraId="42D5D73D" w14:textId="77777777" w:rsidR="004C7ED3" w:rsidRDefault="004C7ED3" w:rsidP="004C7ED3">
      <w:pPr>
        <w:pStyle w:val="PL"/>
      </w:pPr>
    </w:p>
    <w:p w14:paraId="20AF16FA" w14:textId="77777777" w:rsidR="004C7ED3" w:rsidRDefault="004C7ED3" w:rsidP="004C7ED3">
      <w:pPr>
        <w:pStyle w:val="PL"/>
      </w:pPr>
      <w:r>
        <w:t xml:space="preserve">    resources-sliceNrm:</w:t>
      </w:r>
    </w:p>
    <w:p w14:paraId="78114A29" w14:textId="77777777" w:rsidR="004C7ED3" w:rsidRDefault="004C7ED3" w:rsidP="004C7ED3">
      <w:pPr>
        <w:pStyle w:val="PL"/>
      </w:pPr>
      <w:r>
        <w:t xml:space="preserve">      oneOf:</w:t>
      </w:r>
    </w:p>
    <w:p w14:paraId="4A5702D3" w14:textId="77777777" w:rsidR="004C7ED3" w:rsidRDefault="004C7ED3" w:rsidP="004C7ED3">
      <w:pPr>
        <w:pStyle w:val="PL"/>
      </w:pPr>
      <w:r>
        <w:t xml:space="preserve">       - $ref: '#/components/schemas/SubNetwork-Single'</w:t>
      </w:r>
    </w:p>
    <w:p w14:paraId="07144347" w14:textId="77777777" w:rsidR="004C7ED3" w:rsidRDefault="004C7ED3" w:rsidP="004C7ED3">
      <w:pPr>
        <w:pStyle w:val="PL"/>
      </w:pPr>
      <w:r>
        <w:t xml:space="preserve">       - $ref: '#/components/schemas/NetworkSlice-Single'</w:t>
      </w:r>
    </w:p>
    <w:p w14:paraId="2F65C07A" w14:textId="77777777" w:rsidR="004C7ED3" w:rsidRDefault="004C7ED3" w:rsidP="004C7ED3">
      <w:pPr>
        <w:pStyle w:val="PL"/>
      </w:pPr>
      <w:r>
        <w:t xml:space="preserve">       - $ref: '#/components/schemas/NetworkSliceSubnet-Single'</w:t>
      </w:r>
    </w:p>
    <w:p w14:paraId="6D95DF4F" w14:textId="1CB0FEDF" w:rsidR="004C7ED3" w:rsidRDefault="004C7ED3" w:rsidP="004C7ED3">
      <w:pPr>
        <w:pStyle w:val="PL"/>
        <w:rPr>
          <w:ins w:id="757" w:author="Ericsson user 1" w:date="2021-11-04T17:46:00Z"/>
        </w:rPr>
      </w:pPr>
      <w:r>
        <w:t xml:space="preserve">       - $ref: '#/components/schemas/EP_Transport-Single'</w:t>
      </w:r>
    </w:p>
    <w:p w14:paraId="4D2E78A5" w14:textId="10820C23" w:rsidR="006328EA" w:rsidRDefault="006328EA" w:rsidP="004C7ED3">
      <w:pPr>
        <w:pStyle w:val="PL"/>
      </w:pPr>
      <w:ins w:id="758" w:author="Ericsson user 1" w:date="2021-11-04T17:46:00Z">
        <w:r>
          <w:t xml:space="preserve">       - $ref: '#/components/schemas/NetworkSliceJob-Single'</w:t>
        </w:r>
      </w:ins>
    </w:p>
    <w:p w14:paraId="29A4D57C" w14:textId="77777777" w:rsidR="004C7ED3" w:rsidRDefault="004C7ED3" w:rsidP="004C7ED3">
      <w:pPr>
        <w:pStyle w:val="PL"/>
      </w:pPr>
    </w:p>
    <w:p w14:paraId="339EAC39" w14:textId="77777777" w:rsidR="004C7ED3" w:rsidRDefault="004C7ED3" w:rsidP="004C7ED3">
      <w:pPr>
        <w:pStyle w:val="PL"/>
      </w:pPr>
    </w:p>
    <w:p w14:paraId="4451346F" w14:textId="77777777" w:rsidR="00B21592" w:rsidRDefault="00B21592" w:rsidP="0087387F"/>
    <w:sectPr w:rsidR="00B2159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5DEBBB" w14:textId="77777777" w:rsidR="00F35ACF" w:rsidRDefault="00F35ACF">
      <w:r>
        <w:separator/>
      </w:r>
    </w:p>
  </w:endnote>
  <w:endnote w:type="continuationSeparator" w:id="0">
    <w:p w14:paraId="30B9B8E3" w14:textId="77777777" w:rsidR="00F35ACF" w:rsidRDefault="00F35ACF">
      <w:r>
        <w:continuationSeparator/>
      </w:r>
    </w:p>
  </w:endnote>
  <w:endnote w:type="continuationNotice" w:id="1">
    <w:p w14:paraId="126711EE" w14:textId="77777777" w:rsidR="00F35ACF" w:rsidRDefault="00F35A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08DB5" w14:textId="77777777" w:rsidR="00F35ACF" w:rsidRDefault="00F35ACF">
      <w:r>
        <w:separator/>
      </w:r>
    </w:p>
  </w:footnote>
  <w:footnote w:type="continuationSeparator" w:id="0">
    <w:p w14:paraId="70C64CA9" w14:textId="77777777" w:rsidR="00F35ACF" w:rsidRDefault="00F35ACF">
      <w:r>
        <w:continuationSeparator/>
      </w:r>
    </w:p>
  </w:footnote>
  <w:footnote w:type="continuationNotice" w:id="1">
    <w:p w14:paraId="4C60C73A" w14:textId="77777777" w:rsidR="00F35ACF" w:rsidRDefault="00F35A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33FDD" w:rsidRDefault="00C33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33FDD" w:rsidRDefault="00C33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33FDD" w:rsidRDefault="00C33F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33FDD" w:rsidRDefault="00C33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4"/>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3"/>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ZG"/>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2"/>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ZA"/>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TAL"/>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lvlOverride w:ilvl="0">
      <w:startOverride w:val="1"/>
    </w:lvlOverride>
  </w:num>
  <w:num w:numId="3">
    <w:abstractNumId w:val="4"/>
  </w:num>
  <w:num w:numId="4">
    <w:abstractNumId w:val="3"/>
  </w:num>
  <w:num w:numId="5">
    <w:abstractNumId w:val="2"/>
  </w:num>
  <w:num w:numId="6">
    <w:abstractNumId w:val="1"/>
  </w:num>
  <w:num w:numId="7">
    <w:abstractNumId w:val="0"/>
    <w:lvlOverride w:ilvl="0">
      <w:startOverride w:val="1"/>
    </w:lvlOverride>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1E"/>
    <w:rsid w:val="00022E4A"/>
    <w:rsid w:val="00030752"/>
    <w:rsid w:val="00034CF2"/>
    <w:rsid w:val="00034D7A"/>
    <w:rsid w:val="00044550"/>
    <w:rsid w:val="00045BB6"/>
    <w:rsid w:val="00071CB8"/>
    <w:rsid w:val="0008137F"/>
    <w:rsid w:val="000854CF"/>
    <w:rsid w:val="00085CA0"/>
    <w:rsid w:val="00095326"/>
    <w:rsid w:val="000A31EE"/>
    <w:rsid w:val="000A6394"/>
    <w:rsid w:val="000B1FF8"/>
    <w:rsid w:val="000B7FED"/>
    <w:rsid w:val="000C038A"/>
    <w:rsid w:val="000C42F6"/>
    <w:rsid w:val="000C5C04"/>
    <w:rsid w:val="000C6598"/>
    <w:rsid w:val="000C6605"/>
    <w:rsid w:val="000C7F9F"/>
    <w:rsid w:val="000D35AA"/>
    <w:rsid w:val="000D38B1"/>
    <w:rsid w:val="000D44B3"/>
    <w:rsid w:val="000E014D"/>
    <w:rsid w:val="000E3B23"/>
    <w:rsid w:val="000F13A1"/>
    <w:rsid w:val="000F575A"/>
    <w:rsid w:val="00102571"/>
    <w:rsid w:val="00104D23"/>
    <w:rsid w:val="00107AD2"/>
    <w:rsid w:val="00115A03"/>
    <w:rsid w:val="00122277"/>
    <w:rsid w:val="00124671"/>
    <w:rsid w:val="00142F97"/>
    <w:rsid w:val="00145D43"/>
    <w:rsid w:val="00157D18"/>
    <w:rsid w:val="00162B06"/>
    <w:rsid w:val="00162F34"/>
    <w:rsid w:val="001645B4"/>
    <w:rsid w:val="0017451B"/>
    <w:rsid w:val="00177C0E"/>
    <w:rsid w:val="0018328D"/>
    <w:rsid w:val="00185DBA"/>
    <w:rsid w:val="00186B59"/>
    <w:rsid w:val="00192C46"/>
    <w:rsid w:val="00193067"/>
    <w:rsid w:val="001A08B3"/>
    <w:rsid w:val="001A7B60"/>
    <w:rsid w:val="001B2946"/>
    <w:rsid w:val="001B52F0"/>
    <w:rsid w:val="001B7A65"/>
    <w:rsid w:val="001B7BE4"/>
    <w:rsid w:val="001D0100"/>
    <w:rsid w:val="001E293E"/>
    <w:rsid w:val="001E41F3"/>
    <w:rsid w:val="001F0A82"/>
    <w:rsid w:val="001F0F7E"/>
    <w:rsid w:val="00206A44"/>
    <w:rsid w:val="0020707A"/>
    <w:rsid w:val="002116CB"/>
    <w:rsid w:val="0021633C"/>
    <w:rsid w:val="00224121"/>
    <w:rsid w:val="0023133C"/>
    <w:rsid w:val="00255D77"/>
    <w:rsid w:val="0026004D"/>
    <w:rsid w:val="002640DD"/>
    <w:rsid w:val="00270E38"/>
    <w:rsid w:val="00275D12"/>
    <w:rsid w:val="00276C30"/>
    <w:rsid w:val="0028307B"/>
    <w:rsid w:val="002844F5"/>
    <w:rsid w:val="00284FEB"/>
    <w:rsid w:val="002860C4"/>
    <w:rsid w:val="002934C9"/>
    <w:rsid w:val="00297C05"/>
    <w:rsid w:val="002A2AAB"/>
    <w:rsid w:val="002B51D9"/>
    <w:rsid w:val="002B56A4"/>
    <w:rsid w:val="002B5741"/>
    <w:rsid w:val="002C16F8"/>
    <w:rsid w:val="002C49B7"/>
    <w:rsid w:val="002C59BE"/>
    <w:rsid w:val="002E472E"/>
    <w:rsid w:val="002E5FE1"/>
    <w:rsid w:val="002E6EE4"/>
    <w:rsid w:val="002F4601"/>
    <w:rsid w:val="002F6EED"/>
    <w:rsid w:val="00303B79"/>
    <w:rsid w:val="00305409"/>
    <w:rsid w:val="00312C07"/>
    <w:rsid w:val="00313FA2"/>
    <w:rsid w:val="00315DD1"/>
    <w:rsid w:val="00321216"/>
    <w:rsid w:val="0034108E"/>
    <w:rsid w:val="00342EA0"/>
    <w:rsid w:val="0034314B"/>
    <w:rsid w:val="003443F7"/>
    <w:rsid w:val="00350609"/>
    <w:rsid w:val="00351AA7"/>
    <w:rsid w:val="00352E70"/>
    <w:rsid w:val="0035514F"/>
    <w:rsid w:val="0035711C"/>
    <w:rsid w:val="003609EF"/>
    <w:rsid w:val="0036231A"/>
    <w:rsid w:val="0037455A"/>
    <w:rsid w:val="00374DD4"/>
    <w:rsid w:val="0038047D"/>
    <w:rsid w:val="00381AD6"/>
    <w:rsid w:val="00383849"/>
    <w:rsid w:val="00392095"/>
    <w:rsid w:val="00392811"/>
    <w:rsid w:val="00394B17"/>
    <w:rsid w:val="00396100"/>
    <w:rsid w:val="003A49CB"/>
    <w:rsid w:val="003B5205"/>
    <w:rsid w:val="003C338C"/>
    <w:rsid w:val="003C4A6D"/>
    <w:rsid w:val="003C71DF"/>
    <w:rsid w:val="003D68D3"/>
    <w:rsid w:val="003E1A36"/>
    <w:rsid w:val="003F18E4"/>
    <w:rsid w:val="00400AB1"/>
    <w:rsid w:val="00404951"/>
    <w:rsid w:val="00410371"/>
    <w:rsid w:val="00411C9D"/>
    <w:rsid w:val="00417C53"/>
    <w:rsid w:val="004242F1"/>
    <w:rsid w:val="00435E9F"/>
    <w:rsid w:val="004447EA"/>
    <w:rsid w:val="00447B81"/>
    <w:rsid w:val="00464BB2"/>
    <w:rsid w:val="00467889"/>
    <w:rsid w:val="00476231"/>
    <w:rsid w:val="00496BAD"/>
    <w:rsid w:val="00497D93"/>
    <w:rsid w:val="004A002A"/>
    <w:rsid w:val="004A0DB9"/>
    <w:rsid w:val="004A52C6"/>
    <w:rsid w:val="004A54BB"/>
    <w:rsid w:val="004A5586"/>
    <w:rsid w:val="004A596D"/>
    <w:rsid w:val="004B75B7"/>
    <w:rsid w:val="004C1180"/>
    <w:rsid w:val="004C311C"/>
    <w:rsid w:val="004C3A1D"/>
    <w:rsid w:val="004C4FEC"/>
    <w:rsid w:val="004C7ED3"/>
    <w:rsid w:val="004D0AA4"/>
    <w:rsid w:val="00500952"/>
    <w:rsid w:val="005009D9"/>
    <w:rsid w:val="00505360"/>
    <w:rsid w:val="005134F8"/>
    <w:rsid w:val="0051580D"/>
    <w:rsid w:val="00537895"/>
    <w:rsid w:val="00542BEC"/>
    <w:rsid w:val="0054338E"/>
    <w:rsid w:val="0054425E"/>
    <w:rsid w:val="00547111"/>
    <w:rsid w:val="005624A2"/>
    <w:rsid w:val="0056781D"/>
    <w:rsid w:val="00572366"/>
    <w:rsid w:val="00576E32"/>
    <w:rsid w:val="0058601C"/>
    <w:rsid w:val="00586E8E"/>
    <w:rsid w:val="00592D74"/>
    <w:rsid w:val="005A1621"/>
    <w:rsid w:val="005A4CEE"/>
    <w:rsid w:val="005C4CA8"/>
    <w:rsid w:val="005D1877"/>
    <w:rsid w:val="005E2C44"/>
    <w:rsid w:val="005F6154"/>
    <w:rsid w:val="006047B6"/>
    <w:rsid w:val="006071C3"/>
    <w:rsid w:val="00620F3E"/>
    <w:rsid w:val="00621188"/>
    <w:rsid w:val="006257ED"/>
    <w:rsid w:val="00630CA4"/>
    <w:rsid w:val="006328EA"/>
    <w:rsid w:val="0063343F"/>
    <w:rsid w:val="0064232C"/>
    <w:rsid w:val="006458BC"/>
    <w:rsid w:val="00645B6D"/>
    <w:rsid w:val="00650323"/>
    <w:rsid w:val="006516CC"/>
    <w:rsid w:val="0065536E"/>
    <w:rsid w:val="00661D2F"/>
    <w:rsid w:val="00663C13"/>
    <w:rsid w:val="00665C47"/>
    <w:rsid w:val="00667443"/>
    <w:rsid w:val="00670AD8"/>
    <w:rsid w:val="00683175"/>
    <w:rsid w:val="0068622F"/>
    <w:rsid w:val="00686A31"/>
    <w:rsid w:val="006937F3"/>
    <w:rsid w:val="00695808"/>
    <w:rsid w:val="00697744"/>
    <w:rsid w:val="00697880"/>
    <w:rsid w:val="006B2469"/>
    <w:rsid w:val="006B329B"/>
    <w:rsid w:val="006B46FB"/>
    <w:rsid w:val="006B48BE"/>
    <w:rsid w:val="006B4CC9"/>
    <w:rsid w:val="006B7D57"/>
    <w:rsid w:val="006C5C8D"/>
    <w:rsid w:val="006C74D4"/>
    <w:rsid w:val="006D0225"/>
    <w:rsid w:val="006D2332"/>
    <w:rsid w:val="006D74A0"/>
    <w:rsid w:val="006E21FB"/>
    <w:rsid w:val="006E2294"/>
    <w:rsid w:val="006E4B16"/>
    <w:rsid w:val="006E520D"/>
    <w:rsid w:val="006F77C1"/>
    <w:rsid w:val="007004D7"/>
    <w:rsid w:val="00701468"/>
    <w:rsid w:val="00711A40"/>
    <w:rsid w:val="00713D84"/>
    <w:rsid w:val="00715926"/>
    <w:rsid w:val="00723B1D"/>
    <w:rsid w:val="0072441E"/>
    <w:rsid w:val="00725C90"/>
    <w:rsid w:val="0072686A"/>
    <w:rsid w:val="00745D3B"/>
    <w:rsid w:val="00755D84"/>
    <w:rsid w:val="00756DC4"/>
    <w:rsid w:val="007717B0"/>
    <w:rsid w:val="00783DDA"/>
    <w:rsid w:val="00785599"/>
    <w:rsid w:val="00792342"/>
    <w:rsid w:val="007956D7"/>
    <w:rsid w:val="007977A8"/>
    <w:rsid w:val="007A5C0F"/>
    <w:rsid w:val="007A67BA"/>
    <w:rsid w:val="007A7BD2"/>
    <w:rsid w:val="007A7BE2"/>
    <w:rsid w:val="007B512A"/>
    <w:rsid w:val="007B5203"/>
    <w:rsid w:val="007B5472"/>
    <w:rsid w:val="007B67BC"/>
    <w:rsid w:val="007C2097"/>
    <w:rsid w:val="007D08A9"/>
    <w:rsid w:val="007D10B0"/>
    <w:rsid w:val="007D3C3B"/>
    <w:rsid w:val="007D6A07"/>
    <w:rsid w:val="007E19F8"/>
    <w:rsid w:val="007E2465"/>
    <w:rsid w:val="007E5083"/>
    <w:rsid w:val="007F5468"/>
    <w:rsid w:val="007F6A86"/>
    <w:rsid w:val="007F7259"/>
    <w:rsid w:val="007F7E7D"/>
    <w:rsid w:val="00802B9D"/>
    <w:rsid w:val="008040A8"/>
    <w:rsid w:val="0081062C"/>
    <w:rsid w:val="00822307"/>
    <w:rsid w:val="00822BD6"/>
    <w:rsid w:val="008279FA"/>
    <w:rsid w:val="00853DA4"/>
    <w:rsid w:val="00855B71"/>
    <w:rsid w:val="008600AC"/>
    <w:rsid w:val="00860A32"/>
    <w:rsid w:val="00862145"/>
    <w:rsid w:val="008626E7"/>
    <w:rsid w:val="00870EE7"/>
    <w:rsid w:val="008735AE"/>
    <w:rsid w:val="0087387F"/>
    <w:rsid w:val="00880A55"/>
    <w:rsid w:val="00884820"/>
    <w:rsid w:val="008863B9"/>
    <w:rsid w:val="008876AC"/>
    <w:rsid w:val="00887A4C"/>
    <w:rsid w:val="00891C3E"/>
    <w:rsid w:val="00897551"/>
    <w:rsid w:val="00897824"/>
    <w:rsid w:val="008A45A6"/>
    <w:rsid w:val="008A512E"/>
    <w:rsid w:val="008B7764"/>
    <w:rsid w:val="008D39FE"/>
    <w:rsid w:val="008E499B"/>
    <w:rsid w:val="008F0BAD"/>
    <w:rsid w:val="008F3789"/>
    <w:rsid w:val="008F604C"/>
    <w:rsid w:val="008F686C"/>
    <w:rsid w:val="00906FAE"/>
    <w:rsid w:val="009148DE"/>
    <w:rsid w:val="00917943"/>
    <w:rsid w:val="00917ED0"/>
    <w:rsid w:val="009326D1"/>
    <w:rsid w:val="00934FE2"/>
    <w:rsid w:val="00941DF7"/>
    <w:rsid w:val="00941E30"/>
    <w:rsid w:val="00942FB1"/>
    <w:rsid w:val="0095196B"/>
    <w:rsid w:val="00957FC4"/>
    <w:rsid w:val="0096293C"/>
    <w:rsid w:val="00964538"/>
    <w:rsid w:val="00966A63"/>
    <w:rsid w:val="0096740A"/>
    <w:rsid w:val="00971EB0"/>
    <w:rsid w:val="009754DA"/>
    <w:rsid w:val="009777D9"/>
    <w:rsid w:val="00991B88"/>
    <w:rsid w:val="00997670"/>
    <w:rsid w:val="009A0597"/>
    <w:rsid w:val="009A1414"/>
    <w:rsid w:val="009A2D5F"/>
    <w:rsid w:val="009A5753"/>
    <w:rsid w:val="009A579D"/>
    <w:rsid w:val="009A5E4D"/>
    <w:rsid w:val="009A6EE2"/>
    <w:rsid w:val="009A7F8B"/>
    <w:rsid w:val="009C63D3"/>
    <w:rsid w:val="009D5125"/>
    <w:rsid w:val="009E0850"/>
    <w:rsid w:val="009E2893"/>
    <w:rsid w:val="009E3297"/>
    <w:rsid w:val="009F6554"/>
    <w:rsid w:val="009F734F"/>
    <w:rsid w:val="00A02F97"/>
    <w:rsid w:val="00A1069F"/>
    <w:rsid w:val="00A12D27"/>
    <w:rsid w:val="00A15979"/>
    <w:rsid w:val="00A160FF"/>
    <w:rsid w:val="00A246B6"/>
    <w:rsid w:val="00A26129"/>
    <w:rsid w:val="00A30929"/>
    <w:rsid w:val="00A40FBE"/>
    <w:rsid w:val="00A474AF"/>
    <w:rsid w:val="00A47E70"/>
    <w:rsid w:val="00A50CF0"/>
    <w:rsid w:val="00A51E69"/>
    <w:rsid w:val="00A521A6"/>
    <w:rsid w:val="00A53B94"/>
    <w:rsid w:val="00A55625"/>
    <w:rsid w:val="00A61E27"/>
    <w:rsid w:val="00A62AC5"/>
    <w:rsid w:val="00A63B9B"/>
    <w:rsid w:val="00A70181"/>
    <w:rsid w:val="00A7671C"/>
    <w:rsid w:val="00AA2CBC"/>
    <w:rsid w:val="00AA761F"/>
    <w:rsid w:val="00AA7895"/>
    <w:rsid w:val="00AA798E"/>
    <w:rsid w:val="00AB52D8"/>
    <w:rsid w:val="00AC2279"/>
    <w:rsid w:val="00AC2C34"/>
    <w:rsid w:val="00AC471B"/>
    <w:rsid w:val="00AC4E89"/>
    <w:rsid w:val="00AC5134"/>
    <w:rsid w:val="00AC5820"/>
    <w:rsid w:val="00AD1CD8"/>
    <w:rsid w:val="00AD308E"/>
    <w:rsid w:val="00AD3F65"/>
    <w:rsid w:val="00AE05FC"/>
    <w:rsid w:val="00AE2792"/>
    <w:rsid w:val="00AE3E4E"/>
    <w:rsid w:val="00AE6934"/>
    <w:rsid w:val="00AF298C"/>
    <w:rsid w:val="00B052E5"/>
    <w:rsid w:val="00B077E1"/>
    <w:rsid w:val="00B13F88"/>
    <w:rsid w:val="00B21592"/>
    <w:rsid w:val="00B22C3E"/>
    <w:rsid w:val="00B258BB"/>
    <w:rsid w:val="00B27522"/>
    <w:rsid w:val="00B33001"/>
    <w:rsid w:val="00B33C3F"/>
    <w:rsid w:val="00B40B72"/>
    <w:rsid w:val="00B51DB5"/>
    <w:rsid w:val="00B673CD"/>
    <w:rsid w:val="00B67B97"/>
    <w:rsid w:val="00B75E5A"/>
    <w:rsid w:val="00B83942"/>
    <w:rsid w:val="00B866EC"/>
    <w:rsid w:val="00B8744A"/>
    <w:rsid w:val="00B87801"/>
    <w:rsid w:val="00B93034"/>
    <w:rsid w:val="00B95075"/>
    <w:rsid w:val="00B968C8"/>
    <w:rsid w:val="00B97E9A"/>
    <w:rsid w:val="00BA2C12"/>
    <w:rsid w:val="00BA3EC5"/>
    <w:rsid w:val="00BA4FCA"/>
    <w:rsid w:val="00BA51D9"/>
    <w:rsid w:val="00BA54A6"/>
    <w:rsid w:val="00BB37A0"/>
    <w:rsid w:val="00BB4EDB"/>
    <w:rsid w:val="00BB5DFC"/>
    <w:rsid w:val="00BB655C"/>
    <w:rsid w:val="00BC47B2"/>
    <w:rsid w:val="00BC631C"/>
    <w:rsid w:val="00BD161F"/>
    <w:rsid w:val="00BD279D"/>
    <w:rsid w:val="00BD6BB8"/>
    <w:rsid w:val="00BE136F"/>
    <w:rsid w:val="00BE6292"/>
    <w:rsid w:val="00BE799F"/>
    <w:rsid w:val="00BF2D30"/>
    <w:rsid w:val="00BF7672"/>
    <w:rsid w:val="00C033FE"/>
    <w:rsid w:val="00C07D87"/>
    <w:rsid w:val="00C12D8A"/>
    <w:rsid w:val="00C12F99"/>
    <w:rsid w:val="00C1481F"/>
    <w:rsid w:val="00C2029A"/>
    <w:rsid w:val="00C271E9"/>
    <w:rsid w:val="00C33FDD"/>
    <w:rsid w:val="00C345F4"/>
    <w:rsid w:val="00C42C7F"/>
    <w:rsid w:val="00C44160"/>
    <w:rsid w:val="00C45EA4"/>
    <w:rsid w:val="00C55890"/>
    <w:rsid w:val="00C6188A"/>
    <w:rsid w:val="00C64C33"/>
    <w:rsid w:val="00C66BA2"/>
    <w:rsid w:val="00C80F19"/>
    <w:rsid w:val="00C8692D"/>
    <w:rsid w:val="00C92908"/>
    <w:rsid w:val="00C931D9"/>
    <w:rsid w:val="00C937D6"/>
    <w:rsid w:val="00C95790"/>
    <w:rsid w:val="00C95985"/>
    <w:rsid w:val="00C96BF4"/>
    <w:rsid w:val="00CA2935"/>
    <w:rsid w:val="00CB04DE"/>
    <w:rsid w:val="00CB066E"/>
    <w:rsid w:val="00CB14E2"/>
    <w:rsid w:val="00CB5C9E"/>
    <w:rsid w:val="00CB6692"/>
    <w:rsid w:val="00CB748A"/>
    <w:rsid w:val="00CB76BA"/>
    <w:rsid w:val="00CC5026"/>
    <w:rsid w:val="00CC53C6"/>
    <w:rsid w:val="00CC66E7"/>
    <w:rsid w:val="00CC68D0"/>
    <w:rsid w:val="00CC7FB9"/>
    <w:rsid w:val="00CD6288"/>
    <w:rsid w:val="00CE020A"/>
    <w:rsid w:val="00CE050A"/>
    <w:rsid w:val="00CE087B"/>
    <w:rsid w:val="00CE4E17"/>
    <w:rsid w:val="00CE67C6"/>
    <w:rsid w:val="00CF4208"/>
    <w:rsid w:val="00CF5825"/>
    <w:rsid w:val="00CF5C18"/>
    <w:rsid w:val="00CF7AD5"/>
    <w:rsid w:val="00D0367E"/>
    <w:rsid w:val="00D03F9A"/>
    <w:rsid w:val="00D0480F"/>
    <w:rsid w:val="00D06D51"/>
    <w:rsid w:val="00D16195"/>
    <w:rsid w:val="00D1790F"/>
    <w:rsid w:val="00D23189"/>
    <w:rsid w:val="00D24991"/>
    <w:rsid w:val="00D25350"/>
    <w:rsid w:val="00D25C7B"/>
    <w:rsid w:val="00D31C63"/>
    <w:rsid w:val="00D325C4"/>
    <w:rsid w:val="00D40FFF"/>
    <w:rsid w:val="00D50255"/>
    <w:rsid w:val="00D506DB"/>
    <w:rsid w:val="00D660F7"/>
    <w:rsid w:val="00D66520"/>
    <w:rsid w:val="00D7162C"/>
    <w:rsid w:val="00D729B3"/>
    <w:rsid w:val="00D72E1F"/>
    <w:rsid w:val="00D80E3B"/>
    <w:rsid w:val="00D8489B"/>
    <w:rsid w:val="00D933AD"/>
    <w:rsid w:val="00DA1BB2"/>
    <w:rsid w:val="00DC584F"/>
    <w:rsid w:val="00DC674E"/>
    <w:rsid w:val="00DC69D5"/>
    <w:rsid w:val="00DD13EB"/>
    <w:rsid w:val="00DD1A49"/>
    <w:rsid w:val="00DE34CF"/>
    <w:rsid w:val="00DE4E32"/>
    <w:rsid w:val="00DE629A"/>
    <w:rsid w:val="00DE7148"/>
    <w:rsid w:val="00DF65CB"/>
    <w:rsid w:val="00E04AF5"/>
    <w:rsid w:val="00E10398"/>
    <w:rsid w:val="00E13F3D"/>
    <w:rsid w:val="00E26213"/>
    <w:rsid w:val="00E26DEF"/>
    <w:rsid w:val="00E33DA1"/>
    <w:rsid w:val="00E34657"/>
    <w:rsid w:val="00E34898"/>
    <w:rsid w:val="00E43057"/>
    <w:rsid w:val="00E4522F"/>
    <w:rsid w:val="00E505CE"/>
    <w:rsid w:val="00E51C0D"/>
    <w:rsid w:val="00E6426F"/>
    <w:rsid w:val="00E715D7"/>
    <w:rsid w:val="00E77730"/>
    <w:rsid w:val="00E85F71"/>
    <w:rsid w:val="00EA04BB"/>
    <w:rsid w:val="00EB09B7"/>
    <w:rsid w:val="00EB27AA"/>
    <w:rsid w:val="00EB48E1"/>
    <w:rsid w:val="00EB7177"/>
    <w:rsid w:val="00EC057C"/>
    <w:rsid w:val="00EC2A85"/>
    <w:rsid w:val="00EC362C"/>
    <w:rsid w:val="00EC59F7"/>
    <w:rsid w:val="00ED0686"/>
    <w:rsid w:val="00ED121E"/>
    <w:rsid w:val="00EE683A"/>
    <w:rsid w:val="00EE78A7"/>
    <w:rsid w:val="00EE7D7C"/>
    <w:rsid w:val="00EE7FE5"/>
    <w:rsid w:val="00EF637D"/>
    <w:rsid w:val="00F019F6"/>
    <w:rsid w:val="00F07EDA"/>
    <w:rsid w:val="00F13D5B"/>
    <w:rsid w:val="00F14EE1"/>
    <w:rsid w:val="00F25D98"/>
    <w:rsid w:val="00F26144"/>
    <w:rsid w:val="00F300FB"/>
    <w:rsid w:val="00F35ACF"/>
    <w:rsid w:val="00F3724B"/>
    <w:rsid w:val="00F46421"/>
    <w:rsid w:val="00F549EA"/>
    <w:rsid w:val="00F60D3B"/>
    <w:rsid w:val="00F65BBE"/>
    <w:rsid w:val="00F716B6"/>
    <w:rsid w:val="00F77979"/>
    <w:rsid w:val="00F82BD9"/>
    <w:rsid w:val="00F844ED"/>
    <w:rsid w:val="00F860AA"/>
    <w:rsid w:val="00F905A5"/>
    <w:rsid w:val="00F9590C"/>
    <w:rsid w:val="00F9607C"/>
    <w:rsid w:val="00FA06D4"/>
    <w:rsid w:val="00FA4F72"/>
    <w:rsid w:val="00FA763E"/>
    <w:rsid w:val="00FB2C29"/>
    <w:rsid w:val="00FB6386"/>
    <w:rsid w:val="00FC1950"/>
    <w:rsid w:val="00FC6D8F"/>
    <w:rsid w:val="00FE05A0"/>
    <w:rsid w:val="00FE18DD"/>
    <w:rsid w:val="00FE7EE9"/>
    <w:rsid w:val="00FF4445"/>
    <w:rsid w:val="30ED8368"/>
    <w:rsid w:val="372ECF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0D57F99-7B77-489C-8AA2-93CB80DD6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numPr>
        <w:numId w:val="1"/>
      </w:numPr>
      <w:spacing w:after="0"/>
    </w:pPr>
    <w:rPr>
      <w:rFonts w:ascii="Arial" w:hAnsi="Arial"/>
      <w:sz w:val="18"/>
    </w:rPr>
  </w:style>
  <w:style w:type="paragraph" w:customStyle="1" w:styleId="ZA">
    <w:name w:val="ZA"/>
    <w:rsid w:val="000B7FED"/>
    <w:pPr>
      <w:framePr w:w="10206" w:h="794" w:hRule="exact" w:wrap="notBeside" w:vAnchor="page" w:hAnchor="margin" w:y="1135"/>
      <w:widowControl w:val="0"/>
      <w:numPr>
        <w:numId w:val="2"/>
      </w:numPr>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numPr>
        <w:numId w:val="4"/>
      </w:numPr>
    </w:pPr>
  </w:style>
  <w:style w:type="paragraph" w:customStyle="1" w:styleId="ZG">
    <w:name w:val="ZG"/>
    <w:rsid w:val="000B7FED"/>
    <w:pPr>
      <w:framePr w:wrap="notBeside" w:vAnchor="page" w:hAnchor="margin" w:xAlign="right" w:y="6805"/>
      <w:widowControl w:val="0"/>
      <w:numPr>
        <w:numId w:val="5"/>
      </w:numPr>
      <w:jc w:val="right"/>
    </w:pPr>
    <w:rPr>
      <w:rFonts w:ascii="Arial" w:hAnsi="Arial"/>
      <w:noProof/>
      <w:lang w:val="en-GB" w:eastAsia="en-US"/>
    </w:rPr>
  </w:style>
  <w:style w:type="paragraph" w:styleId="List3">
    <w:name w:val="List 3"/>
    <w:basedOn w:val="List2"/>
    <w:rsid w:val="000B7FED"/>
    <w:pPr>
      <w:numPr>
        <w:numId w:val="6"/>
      </w:numPr>
    </w:pPr>
  </w:style>
  <w:style w:type="paragraph" w:styleId="List4">
    <w:name w:val="List 4"/>
    <w:basedOn w:val="List3"/>
    <w:rsid w:val="000B7FED"/>
    <w:pPr>
      <w:numPr>
        <w:numId w:val="7"/>
      </w:numPr>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87387F"/>
    <w:rPr>
      <w:rFonts w:ascii="Times New Roman" w:hAnsi="Times New Roman"/>
      <w:lang w:val="en-GB" w:eastAsia="en-US"/>
    </w:rPr>
  </w:style>
  <w:style w:type="character" w:customStyle="1" w:styleId="TALChar">
    <w:name w:val="TAL Char"/>
    <w:link w:val="TAL"/>
    <w:qFormat/>
    <w:locked/>
    <w:rsid w:val="0087387F"/>
    <w:rPr>
      <w:rFonts w:ascii="Arial" w:hAnsi="Arial"/>
      <w:sz w:val="18"/>
      <w:lang w:val="en-GB" w:eastAsia="en-US"/>
    </w:rPr>
  </w:style>
  <w:style w:type="character" w:customStyle="1" w:styleId="TAHCar">
    <w:name w:val="TAH Car"/>
    <w:link w:val="TAH"/>
    <w:locked/>
    <w:rsid w:val="0087387F"/>
    <w:rPr>
      <w:rFonts w:ascii="Arial" w:hAnsi="Arial"/>
      <w:b/>
      <w:sz w:val="18"/>
      <w:lang w:val="en-GB" w:eastAsia="en-US"/>
    </w:rPr>
  </w:style>
  <w:style w:type="character" w:customStyle="1" w:styleId="THChar">
    <w:name w:val="TH Char"/>
    <w:link w:val="TH"/>
    <w:qFormat/>
    <w:locked/>
    <w:rsid w:val="0087387F"/>
    <w:rPr>
      <w:rFonts w:ascii="Arial" w:hAnsi="Arial"/>
      <w:b/>
      <w:lang w:val="en-GB" w:eastAsia="en-US"/>
    </w:rPr>
  </w:style>
  <w:style w:type="character" w:customStyle="1" w:styleId="TFChar">
    <w:name w:val="TF Char"/>
    <w:link w:val="TF"/>
    <w:locked/>
    <w:rsid w:val="0087387F"/>
    <w:rPr>
      <w:rFonts w:ascii="Arial" w:hAnsi="Arial"/>
      <w:b/>
      <w:lang w:val="en-GB" w:eastAsia="en-US"/>
    </w:rPr>
  </w:style>
  <w:style w:type="character" w:customStyle="1" w:styleId="Heading1Char">
    <w:name w:val="Heading 1 Char"/>
    <w:basedOn w:val="DefaultParagraphFont"/>
    <w:link w:val="Heading1"/>
    <w:rsid w:val="00FB2C29"/>
    <w:rPr>
      <w:rFonts w:ascii="Arial" w:hAnsi="Arial"/>
      <w:sz w:val="36"/>
      <w:lang w:val="en-GB" w:eastAsia="en-US"/>
    </w:rPr>
  </w:style>
  <w:style w:type="character" w:customStyle="1" w:styleId="Heading2Char">
    <w:name w:val="Heading 2 Char"/>
    <w:basedOn w:val="DefaultParagraphFont"/>
    <w:link w:val="Heading2"/>
    <w:rsid w:val="00FB2C29"/>
    <w:rPr>
      <w:rFonts w:ascii="Arial" w:hAnsi="Arial"/>
      <w:sz w:val="32"/>
      <w:lang w:val="en-GB" w:eastAsia="en-US"/>
    </w:rPr>
  </w:style>
  <w:style w:type="character" w:customStyle="1" w:styleId="Heading3Char">
    <w:name w:val="Heading 3 Char"/>
    <w:aliases w:val="h3 Char"/>
    <w:basedOn w:val="DefaultParagraphFont"/>
    <w:link w:val="Heading3"/>
    <w:rsid w:val="00FB2C29"/>
    <w:rPr>
      <w:rFonts w:ascii="Arial" w:hAnsi="Arial"/>
      <w:sz w:val="28"/>
      <w:lang w:val="en-GB" w:eastAsia="en-US"/>
    </w:rPr>
  </w:style>
  <w:style w:type="character" w:customStyle="1" w:styleId="Heading4Char">
    <w:name w:val="Heading 4 Char"/>
    <w:basedOn w:val="DefaultParagraphFont"/>
    <w:link w:val="Heading4"/>
    <w:rsid w:val="00FB2C29"/>
    <w:rPr>
      <w:rFonts w:ascii="Arial" w:hAnsi="Arial"/>
      <w:sz w:val="24"/>
      <w:lang w:val="en-GB" w:eastAsia="en-US"/>
    </w:rPr>
  </w:style>
  <w:style w:type="character" w:customStyle="1" w:styleId="Heading5Char">
    <w:name w:val="Heading 5 Char"/>
    <w:basedOn w:val="DefaultParagraphFont"/>
    <w:link w:val="Heading5"/>
    <w:rsid w:val="00FB2C29"/>
    <w:rPr>
      <w:rFonts w:ascii="Arial" w:hAnsi="Arial"/>
      <w:sz w:val="22"/>
      <w:lang w:val="en-GB" w:eastAsia="en-US"/>
    </w:rPr>
  </w:style>
  <w:style w:type="character" w:customStyle="1" w:styleId="Heading6Char">
    <w:name w:val="Heading 6 Char"/>
    <w:basedOn w:val="DefaultParagraphFont"/>
    <w:link w:val="Heading6"/>
    <w:rsid w:val="00FB2C29"/>
    <w:rPr>
      <w:rFonts w:ascii="Arial" w:hAnsi="Arial"/>
      <w:lang w:val="en-GB" w:eastAsia="en-US"/>
    </w:rPr>
  </w:style>
  <w:style w:type="character" w:customStyle="1" w:styleId="Heading7Char">
    <w:name w:val="Heading 7 Char"/>
    <w:basedOn w:val="DefaultParagraphFont"/>
    <w:link w:val="Heading7"/>
    <w:rsid w:val="00FB2C29"/>
    <w:rPr>
      <w:rFonts w:ascii="Arial" w:hAnsi="Arial"/>
      <w:lang w:val="en-GB" w:eastAsia="en-US"/>
    </w:rPr>
  </w:style>
  <w:style w:type="character" w:customStyle="1" w:styleId="Heading8Char">
    <w:name w:val="Heading 8 Char"/>
    <w:basedOn w:val="DefaultParagraphFont"/>
    <w:link w:val="Heading8"/>
    <w:rsid w:val="00FB2C29"/>
    <w:rPr>
      <w:rFonts w:ascii="Arial" w:hAnsi="Arial"/>
      <w:sz w:val="36"/>
      <w:lang w:val="en-GB" w:eastAsia="en-US"/>
    </w:rPr>
  </w:style>
  <w:style w:type="character" w:customStyle="1" w:styleId="Heading9Char">
    <w:name w:val="Heading 9 Char"/>
    <w:basedOn w:val="DefaultParagraphFont"/>
    <w:link w:val="Heading9"/>
    <w:rsid w:val="00FB2C29"/>
    <w:rPr>
      <w:rFonts w:ascii="Arial" w:hAnsi="Arial"/>
      <w:sz w:val="36"/>
      <w:lang w:val="en-GB" w:eastAsia="en-US"/>
    </w:rPr>
  </w:style>
  <w:style w:type="character" w:styleId="HTMLCode">
    <w:name w:val="HTML Code"/>
    <w:uiPriority w:val="99"/>
    <w:semiHidden/>
    <w:unhideWhenUsed/>
    <w:rsid w:val="00FB2C29"/>
    <w:rPr>
      <w:rFonts w:ascii="Courier New" w:eastAsia="Times New Roman" w:hAnsi="Courier New" w:cs="Courier New" w:hint="default"/>
      <w:sz w:val="20"/>
      <w:szCs w:val="20"/>
    </w:rPr>
  </w:style>
  <w:style w:type="character" w:customStyle="1" w:styleId="Heading3Char1">
    <w:name w:val="Heading 3 Char1"/>
    <w:aliases w:val="h3 Char1"/>
    <w:semiHidden/>
    <w:rsid w:val="00FB2C29"/>
    <w:rPr>
      <w:rFonts w:ascii="Calibri Light" w:eastAsia="Times New Roman" w:hAnsi="Calibri Light" w:cs="Times New Roman" w:hint="default"/>
      <w:color w:val="1F3763"/>
      <w:sz w:val="24"/>
      <w:szCs w:val="24"/>
      <w:lang w:eastAsia="en-US"/>
    </w:rPr>
  </w:style>
  <w:style w:type="paragraph" w:styleId="HTMLPreformatted">
    <w:name w:val="HTML Preformatted"/>
    <w:basedOn w:val="Normal"/>
    <w:link w:val="HTMLPreformattedChar"/>
    <w:uiPriority w:val="99"/>
    <w:semiHidden/>
    <w:unhideWhenUsed/>
    <w:rsid w:val="00FB2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FB2C29"/>
    <w:rPr>
      <w:rFonts w:ascii="Courier New" w:hAnsi="Courier New" w:cs="Courier New"/>
      <w:lang w:val="en-US" w:eastAsia="zh-CN"/>
    </w:rPr>
  </w:style>
  <w:style w:type="paragraph" w:customStyle="1" w:styleId="msonormal0">
    <w:name w:val="msonormal"/>
    <w:basedOn w:val="Normal"/>
    <w:rsid w:val="00FB2C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B2C29"/>
    <w:rPr>
      <w:rFonts w:ascii="Times New Roman" w:hAnsi="Times New Roman"/>
      <w:sz w:val="16"/>
      <w:lang w:val="en-GB" w:eastAsia="en-US"/>
    </w:rPr>
  </w:style>
  <w:style w:type="character" w:customStyle="1" w:styleId="CommentTextChar">
    <w:name w:val="Comment Text Char"/>
    <w:basedOn w:val="DefaultParagraphFont"/>
    <w:link w:val="CommentText"/>
    <w:semiHidden/>
    <w:qFormat/>
    <w:rsid w:val="00FB2C29"/>
    <w:rPr>
      <w:rFonts w:ascii="Times New Roman" w:hAnsi="Times New Roman"/>
      <w:lang w:val="en-GB" w:eastAsia="en-US"/>
    </w:rPr>
  </w:style>
  <w:style w:type="character" w:customStyle="1" w:styleId="FooterChar">
    <w:name w:val="Footer Char"/>
    <w:basedOn w:val="DefaultParagraphFont"/>
    <w:link w:val="Footer"/>
    <w:rsid w:val="00FB2C29"/>
    <w:rPr>
      <w:rFonts w:ascii="Arial" w:hAnsi="Arial"/>
      <w:b/>
      <w:i/>
      <w:noProof/>
      <w:sz w:val="18"/>
      <w:lang w:val="en-GB" w:eastAsia="en-US"/>
    </w:rPr>
  </w:style>
  <w:style w:type="paragraph" w:styleId="Caption">
    <w:name w:val="caption"/>
    <w:basedOn w:val="Normal"/>
    <w:next w:val="Normal"/>
    <w:semiHidden/>
    <w:unhideWhenUsed/>
    <w:qFormat/>
    <w:rsid w:val="00FB2C29"/>
    <w:pPr>
      <w:overflowPunct w:val="0"/>
      <w:autoSpaceDE w:val="0"/>
      <w:autoSpaceDN w:val="0"/>
      <w:adjustRightInd w:val="0"/>
    </w:pPr>
    <w:rPr>
      <w:rFonts w:eastAsia="SimSun"/>
      <w:b/>
      <w:bCs/>
    </w:rPr>
  </w:style>
  <w:style w:type="paragraph" w:styleId="BodyText">
    <w:name w:val="Body Text"/>
    <w:basedOn w:val="Normal"/>
    <w:link w:val="BodyTextChar"/>
    <w:uiPriority w:val="99"/>
    <w:semiHidden/>
    <w:unhideWhenUsed/>
    <w:rsid w:val="00FB2C2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semiHidden/>
    <w:rsid w:val="00FB2C2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FB2C2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FB2C29"/>
    <w:rPr>
      <w:rFonts w:ascii="Arial" w:eastAsia="SimSun" w:hAnsi="Arial"/>
      <w:sz w:val="21"/>
      <w:szCs w:val="21"/>
      <w:lang w:val="en-US" w:eastAsia="zh-CN"/>
    </w:rPr>
  </w:style>
  <w:style w:type="character" w:customStyle="1" w:styleId="DocumentMapChar">
    <w:name w:val="Document Map Char"/>
    <w:basedOn w:val="DefaultParagraphFont"/>
    <w:link w:val="DocumentMap"/>
    <w:semiHidden/>
    <w:rsid w:val="00FB2C29"/>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FB2C2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semiHidden/>
    <w:rsid w:val="00FB2C29"/>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semiHidden/>
    <w:rsid w:val="00FB2C29"/>
    <w:rPr>
      <w:rFonts w:ascii="Times New Roman" w:hAnsi="Times New Roman"/>
      <w:b/>
      <w:bCs/>
      <w:lang w:val="en-GB" w:eastAsia="en-US"/>
    </w:rPr>
  </w:style>
  <w:style w:type="character" w:customStyle="1" w:styleId="BalloonTextChar">
    <w:name w:val="Balloon Text Char"/>
    <w:basedOn w:val="DefaultParagraphFont"/>
    <w:link w:val="BalloonText"/>
    <w:semiHidden/>
    <w:rsid w:val="00FB2C29"/>
    <w:rPr>
      <w:rFonts w:ascii="Tahoma" w:hAnsi="Tahoma" w:cs="Tahoma"/>
      <w:sz w:val="16"/>
      <w:szCs w:val="16"/>
      <w:lang w:val="en-GB" w:eastAsia="en-US"/>
    </w:rPr>
  </w:style>
  <w:style w:type="paragraph" w:styleId="Revision">
    <w:name w:val="Revision"/>
    <w:uiPriority w:val="99"/>
    <w:semiHidden/>
    <w:rsid w:val="00FB2C29"/>
    <w:rPr>
      <w:rFonts w:ascii="Times New Roman" w:eastAsia="SimSun" w:hAnsi="Times New Roman"/>
      <w:lang w:val="en-GB" w:eastAsia="en-US"/>
    </w:rPr>
  </w:style>
  <w:style w:type="paragraph" w:styleId="ListParagraph">
    <w:name w:val="List Paragraph"/>
    <w:basedOn w:val="Normal"/>
    <w:uiPriority w:val="34"/>
    <w:qFormat/>
    <w:rsid w:val="00FB2C2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FB2C29"/>
    <w:rPr>
      <w:rFonts w:ascii="Courier New" w:hAnsi="Courier New"/>
      <w:noProof/>
      <w:sz w:val="16"/>
      <w:lang w:val="en-GB" w:eastAsia="en-US"/>
    </w:rPr>
  </w:style>
  <w:style w:type="character" w:customStyle="1" w:styleId="TACChar">
    <w:name w:val="TAC Char"/>
    <w:link w:val="TAC"/>
    <w:locked/>
    <w:rsid w:val="00FB2C29"/>
    <w:rPr>
      <w:rFonts w:ascii="Arial" w:hAnsi="Arial"/>
      <w:sz w:val="18"/>
      <w:lang w:val="en-GB" w:eastAsia="en-US"/>
    </w:rPr>
  </w:style>
  <w:style w:type="character" w:customStyle="1" w:styleId="EXChar">
    <w:name w:val="EX Char"/>
    <w:link w:val="EX"/>
    <w:locked/>
    <w:rsid w:val="00FB2C29"/>
    <w:rPr>
      <w:rFonts w:ascii="Times New Roman" w:hAnsi="Times New Roman"/>
      <w:lang w:val="en-GB" w:eastAsia="en-US"/>
    </w:rPr>
  </w:style>
  <w:style w:type="character" w:customStyle="1" w:styleId="B1Char">
    <w:name w:val="B1 Char"/>
    <w:link w:val="B10"/>
    <w:qFormat/>
    <w:locked/>
    <w:rsid w:val="00FB2C29"/>
    <w:rPr>
      <w:rFonts w:ascii="Times New Roman" w:hAnsi="Times New Roman"/>
      <w:lang w:val="en-GB" w:eastAsia="en-US"/>
    </w:rPr>
  </w:style>
  <w:style w:type="character" w:customStyle="1" w:styleId="EditorsNoteChar">
    <w:name w:val="Editor's Note Char"/>
    <w:link w:val="EditorsNote"/>
    <w:locked/>
    <w:rsid w:val="00FB2C29"/>
    <w:rPr>
      <w:rFonts w:ascii="Times New Roman" w:hAnsi="Times New Roman"/>
      <w:color w:val="FF0000"/>
      <w:lang w:val="en-GB" w:eastAsia="en-US"/>
    </w:rPr>
  </w:style>
  <w:style w:type="character" w:customStyle="1" w:styleId="B2Char">
    <w:name w:val="B2 Char"/>
    <w:link w:val="B2"/>
    <w:qFormat/>
    <w:locked/>
    <w:rsid w:val="00FB2C29"/>
    <w:rPr>
      <w:rFonts w:ascii="Times New Roman" w:hAnsi="Times New Roman"/>
      <w:lang w:val="en-GB" w:eastAsia="en-US"/>
    </w:rPr>
  </w:style>
  <w:style w:type="paragraph" w:customStyle="1" w:styleId="TAJ">
    <w:name w:val="TAJ"/>
    <w:basedOn w:val="TH"/>
    <w:rsid w:val="00FB2C29"/>
    <w:rPr>
      <w:rFonts w:cs="Arial"/>
      <w:lang w:val="fr-FR"/>
    </w:rPr>
  </w:style>
  <w:style w:type="paragraph" w:customStyle="1" w:styleId="Guidance">
    <w:name w:val="Guidance"/>
    <w:basedOn w:val="Normal"/>
    <w:rsid w:val="00FB2C29"/>
    <w:rPr>
      <w:i/>
      <w:color w:val="0000FF"/>
    </w:rPr>
  </w:style>
  <w:style w:type="paragraph" w:customStyle="1" w:styleId="a">
    <w:name w:val="表格文本"/>
    <w:basedOn w:val="Normal"/>
    <w:autoRedefine/>
    <w:rsid w:val="00FB2C2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B2C29"/>
    <w:pPr>
      <w:overflowPunct w:val="0"/>
      <w:autoSpaceDE w:val="0"/>
      <w:autoSpaceDN w:val="0"/>
      <w:adjustRightInd w:val="0"/>
      <w:spacing w:after="0"/>
    </w:pPr>
    <w:rPr>
      <w:sz w:val="24"/>
      <w:szCs w:val="24"/>
      <w:lang w:val="en-US"/>
    </w:rPr>
  </w:style>
  <w:style w:type="paragraph" w:customStyle="1" w:styleId="FL">
    <w:name w:val="FL"/>
    <w:basedOn w:val="Normal"/>
    <w:rsid w:val="00FB2C2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B2C29"/>
    <w:pPr>
      <w:autoSpaceDE w:val="0"/>
      <w:autoSpaceDN w:val="0"/>
      <w:adjustRightInd w:val="0"/>
    </w:pPr>
    <w:rPr>
      <w:rFonts w:ascii="Arial" w:eastAsia="DengXian" w:hAnsi="Arial" w:cs="Arial"/>
      <w:color w:val="000000"/>
      <w:sz w:val="24"/>
      <w:szCs w:val="24"/>
      <w:lang w:val="en-US" w:eastAsia="en-US"/>
    </w:rPr>
  </w:style>
  <w:style w:type="character" w:customStyle="1" w:styleId="StyleHeading3h3CourierNewChar">
    <w:name w:val="Style Heading 3h3 + Courier New Char"/>
    <w:link w:val="StyleHeading3h3CourierNew"/>
    <w:locked/>
    <w:rsid w:val="00FB2C2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B2C2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B2C29"/>
    <w:pPr>
      <w:overflowPunct w:val="0"/>
      <w:autoSpaceDE w:val="0"/>
      <w:autoSpaceDN w:val="0"/>
      <w:adjustRightInd w:val="0"/>
      <w:spacing w:after="0"/>
    </w:pPr>
    <w:rPr>
      <w:rFonts w:ascii="Courier New" w:hAnsi="Courier New"/>
      <w:lang w:val="pl-PL" w:eastAsia="pl-PL"/>
    </w:rPr>
  </w:style>
  <w:style w:type="character" w:customStyle="1" w:styleId="B1Car">
    <w:name w:val="B1+ Car"/>
    <w:link w:val="B1"/>
    <w:locked/>
    <w:rsid w:val="00FB2C29"/>
    <w:rPr>
      <w:lang w:eastAsia="en-US"/>
    </w:rPr>
  </w:style>
  <w:style w:type="paragraph" w:customStyle="1" w:styleId="B1">
    <w:name w:val="B1+"/>
    <w:basedOn w:val="Normal"/>
    <w:link w:val="B1Car"/>
    <w:rsid w:val="00FB2C29"/>
    <w:pPr>
      <w:numPr>
        <w:numId w:val="8"/>
      </w:numPr>
      <w:overflowPunct w:val="0"/>
      <w:autoSpaceDE w:val="0"/>
      <w:autoSpaceDN w:val="0"/>
      <w:adjustRightInd w:val="0"/>
    </w:pPr>
    <w:rPr>
      <w:rFonts w:ascii="CG Times (WN)" w:hAnsi="CG Times (WN)"/>
      <w:lang w:val="fr-FR"/>
    </w:rPr>
  </w:style>
  <w:style w:type="character" w:customStyle="1" w:styleId="desc">
    <w:name w:val="desc"/>
    <w:rsid w:val="00FB2C29"/>
  </w:style>
  <w:style w:type="character" w:customStyle="1" w:styleId="msoins0">
    <w:name w:val="msoins"/>
    <w:rsid w:val="00FB2C29"/>
  </w:style>
  <w:style w:type="character" w:customStyle="1" w:styleId="NOZchn">
    <w:name w:val="NO Zchn"/>
    <w:locked/>
    <w:rsid w:val="00FB2C29"/>
    <w:rPr>
      <w:rFonts w:ascii="Times New Roman" w:hAnsi="Times New Roman" w:cs="Times New Roman" w:hint="default"/>
      <w:lang w:val="en-GB"/>
    </w:rPr>
  </w:style>
  <w:style w:type="character" w:customStyle="1" w:styleId="normaltextrun1">
    <w:name w:val="normaltextrun1"/>
    <w:rsid w:val="00FB2C29"/>
  </w:style>
  <w:style w:type="character" w:customStyle="1" w:styleId="spellingerror">
    <w:name w:val="spellingerror"/>
    <w:rsid w:val="00FB2C29"/>
  </w:style>
  <w:style w:type="character" w:customStyle="1" w:styleId="eop">
    <w:name w:val="eop"/>
    <w:rsid w:val="00FB2C29"/>
  </w:style>
  <w:style w:type="character" w:customStyle="1" w:styleId="EXCar">
    <w:name w:val="EX Car"/>
    <w:rsid w:val="00FB2C29"/>
    <w:rPr>
      <w:lang w:val="en-GB" w:eastAsia="en-US"/>
    </w:rPr>
  </w:style>
  <w:style w:type="character" w:customStyle="1" w:styleId="TAHChar">
    <w:name w:val="TAH Char"/>
    <w:rsid w:val="00FB2C2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B2C29"/>
    <w:rPr>
      <w:rFonts w:ascii="Calibri Light" w:eastAsia="Times New Roman" w:hAnsi="Calibri Light" w:cs="Times New Roman" w:hint="default"/>
      <w:color w:val="2F5496"/>
      <w:sz w:val="26"/>
      <w:szCs w:val="26"/>
      <w:lang w:val="en-GB"/>
    </w:rPr>
  </w:style>
  <w:style w:type="character" w:customStyle="1" w:styleId="idiff">
    <w:name w:val="idiff"/>
    <w:rsid w:val="00FB2C29"/>
  </w:style>
  <w:style w:type="character" w:customStyle="1" w:styleId="line">
    <w:name w:val="line"/>
    <w:rsid w:val="00FB2C29"/>
  </w:style>
  <w:style w:type="character" w:customStyle="1" w:styleId="HeaderChar1">
    <w:name w:val="Header Char1"/>
    <w:aliases w:val="header odd Char1,header Char1,header odd1 Char1,header odd2 Char1,header odd3 Char1,header odd4 Char1,header odd5 Char1,header odd6 Char1"/>
    <w:semiHidden/>
    <w:rsid w:val="00FB2C29"/>
    <w:rPr>
      <w:lang w:eastAsia="en-US"/>
    </w:rPr>
  </w:style>
  <w:style w:type="table" w:styleId="TableGrid">
    <w:name w:val="Table Grid"/>
    <w:basedOn w:val="TableNormal"/>
    <w:rsid w:val="00FB2C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FB2C2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C931D9"/>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2330797">
      <w:bodyDiv w:val="1"/>
      <w:marLeft w:val="0"/>
      <w:marRight w:val="0"/>
      <w:marTop w:val="0"/>
      <w:marBottom w:val="0"/>
      <w:divBdr>
        <w:top w:val="none" w:sz="0" w:space="0" w:color="auto"/>
        <w:left w:val="none" w:sz="0" w:space="0" w:color="auto"/>
        <w:bottom w:val="none" w:sz="0" w:space="0" w:color="auto"/>
        <w:right w:val="none" w:sz="0" w:space="0" w:color="auto"/>
      </w:divBdr>
    </w:div>
    <w:div w:id="494423349">
      <w:bodyDiv w:val="1"/>
      <w:marLeft w:val="0"/>
      <w:marRight w:val="0"/>
      <w:marTop w:val="0"/>
      <w:marBottom w:val="0"/>
      <w:divBdr>
        <w:top w:val="none" w:sz="0" w:space="0" w:color="auto"/>
        <w:left w:val="none" w:sz="0" w:space="0" w:color="auto"/>
        <w:bottom w:val="none" w:sz="0" w:space="0" w:color="auto"/>
        <w:right w:val="none" w:sz="0" w:space="0" w:color="auto"/>
      </w:divBdr>
      <w:divsChild>
        <w:div w:id="1527258331">
          <w:marLeft w:val="0"/>
          <w:marRight w:val="0"/>
          <w:marTop w:val="0"/>
          <w:marBottom w:val="0"/>
          <w:divBdr>
            <w:top w:val="none" w:sz="0" w:space="0" w:color="auto"/>
            <w:left w:val="none" w:sz="0" w:space="0" w:color="auto"/>
            <w:bottom w:val="none" w:sz="0" w:space="0" w:color="auto"/>
            <w:right w:val="none" w:sz="0" w:space="0" w:color="auto"/>
          </w:divBdr>
        </w:div>
      </w:divsChild>
    </w:div>
    <w:div w:id="56973684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22035436">
      <w:bodyDiv w:val="1"/>
      <w:marLeft w:val="0"/>
      <w:marRight w:val="0"/>
      <w:marTop w:val="0"/>
      <w:marBottom w:val="0"/>
      <w:divBdr>
        <w:top w:val="none" w:sz="0" w:space="0" w:color="auto"/>
        <w:left w:val="none" w:sz="0" w:space="0" w:color="auto"/>
        <w:bottom w:val="none" w:sz="0" w:space="0" w:color="auto"/>
        <w:right w:val="none" w:sz="0" w:space="0" w:color="auto"/>
      </w:divBdr>
    </w:div>
    <w:div w:id="164045781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4992464">
      <w:bodyDiv w:val="1"/>
      <w:marLeft w:val="0"/>
      <w:marRight w:val="0"/>
      <w:marTop w:val="0"/>
      <w:marBottom w:val="0"/>
      <w:divBdr>
        <w:top w:val="none" w:sz="0" w:space="0" w:color="auto"/>
        <w:left w:val="none" w:sz="0" w:space="0" w:color="auto"/>
        <w:bottom w:val="none" w:sz="0" w:space="0" w:color="auto"/>
        <w:right w:val="none" w:sz="0" w:space="0" w:color="auto"/>
      </w:divBdr>
    </w:div>
    <w:div w:id="1975132450">
      <w:bodyDiv w:val="1"/>
      <w:marLeft w:val="0"/>
      <w:marRight w:val="0"/>
      <w:marTop w:val="0"/>
      <w:marBottom w:val="0"/>
      <w:divBdr>
        <w:top w:val="none" w:sz="0" w:space="0" w:color="auto"/>
        <w:left w:val="none" w:sz="0" w:space="0" w:color="auto"/>
        <w:bottom w:val="none" w:sz="0" w:space="0" w:color="auto"/>
        <w:right w:val="none" w:sz="0" w:space="0" w:color="auto"/>
      </w:divBdr>
      <w:divsChild>
        <w:div w:id="916404521">
          <w:marLeft w:val="0"/>
          <w:marRight w:val="0"/>
          <w:marTop w:val="0"/>
          <w:marBottom w:val="0"/>
          <w:divBdr>
            <w:top w:val="none" w:sz="0" w:space="0" w:color="auto"/>
            <w:left w:val="none" w:sz="0" w:space="0" w:color="auto"/>
            <w:bottom w:val="none" w:sz="0" w:space="0" w:color="auto"/>
            <w:right w:val="none" w:sz="0" w:space="0" w:color="auto"/>
          </w:divBdr>
        </w:div>
      </w:divsChild>
    </w:div>
    <w:div w:id="213255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Word_Document1.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_-_2003_Document.doc"/><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2.docx"/><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Word_Document.doc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4C292125-DB18-47F0-8CFB-EAB176C34640}">
  <ds:schemaRefs>
    <ds:schemaRef ds:uri="Microsoft.SharePoint.Taxonomy.ContentTypeSync"/>
  </ds:schemaRefs>
</ds:datastoreItem>
</file>

<file path=customXml/itemProps3.xml><?xml version="1.0" encoding="utf-8"?>
<ds:datastoreItem xmlns:ds="http://schemas.openxmlformats.org/officeDocument/2006/customXml" ds:itemID="{15C82015-3018-4FBD-A2B5-9BCD1912DBFC}">
  <ds:schemaRefs>
    <ds:schemaRef ds:uri="http://schemas.microsoft.com/sharepoint/v3/contenttype/forms"/>
  </ds:schemaRefs>
</ds:datastoreItem>
</file>

<file path=customXml/itemProps4.xml><?xml version="1.0" encoding="utf-8"?>
<ds:datastoreItem xmlns:ds="http://schemas.openxmlformats.org/officeDocument/2006/customXml" ds:itemID="{660BE0CD-08AE-479B-B9CD-600A86626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25B3C6-3782-4DD1-BFD3-A9F99B544E2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31</Pages>
  <Words>9135</Words>
  <Characters>52074</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61087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169</cp:revision>
  <cp:lastPrinted>1900-01-01T16:00:00Z</cp:lastPrinted>
  <dcterms:created xsi:type="dcterms:W3CDTF">2022-01-06T00:17:00Z</dcterms:created>
  <dcterms:modified xsi:type="dcterms:W3CDTF">2022-01-07T17:24:00Z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ies>
</file>